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5115C8"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164A5E" w:rsidRPr="00164A5E">
        <w:rPr>
          <w:b/>
          <w:iCs/>
          <w:noProof/>
          <w:sz w:val="28"/>
        </w:rPr>
        <w:t>R5-244697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6065" w:rsidR="001E41F3" w:rsidRPr="00410371" w:rsidRDefault="00164A5E" w:rsidP="00547111">
            <w:pPr>
              <w:pStyle w:val="CRCoverPage"/>
              <w:spacing w:after="0"/>
              <w:rPr>
                <w:noProof/>
                <w:lang w:eastAsia="zh-CN"/>
              </w:rPr>
            </w:pPr>
            <w:r w:rsidRPr="00164A5E">
              <w:rPr>
                <w:b/>
                <w:noProof/>
                <w:sz w:val="28"/>
              </w:rPr>
              <w:t>3288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4EB6E" w:rsidR="001E41F3" w:rsidRDefault="00164A5E">
            <w:pPr>
              <w:pStyle w:val="CRCoverPage"/>
              <w:spacing w:after="0"/>
              <w:ind w:left="100"/>
              <w:rPr>
                <w:noProof/>
                <w:lang w:eastAsia="zh-CN"/>
              </w:rPr>
            </w:pPr>
            <w:r w:rsidRPr="00164A5E">
              <w:rPr>
                <w:noProof/>
                <w:lang w:eastAsia="zh-CN"/>
              </w:rPr>
              <w:t>Update of PUSCH-Config for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w:t>
            </w:r>
            <w:bookmarkStart w:id="1" w:name="_GoBack"/>
            <w:bookmarkEnd w:id="1"/>
            <w:r>
              <w:rPr>
                <w:i/>
                <w:noProof/>
                <w:sz w:val="18"/>
              </w:rPr>
              <w:t>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6B317" w:rsidR="00BD5E0A" w:rsidRDefault="007420F0" w:rsidP="007420F0">
            <w:pPr>
              <w:pStyle w:val="CRCoverPage"/>
              <w:spacing w:after="0"/>
              <w:rPr>
                <w:noProof/>
                <w:lang w:eastAsia="zh-CN"/>
              </w:rPr>
            </w:pPr>
            <w:r w:rsidRPr="007420F0">
              <w:rPr>
                <w:noProof/>
                <w:lang w:eastAsia="zh-CN"/>
              </w:rPr>
              <w:t xml:space="preserve">DCI format </w:t>
            </w:r>
            <w:r>
              <w:rPr>
                <w:noProof/>
                <w:lang w:eastAsia="zh-CN"/>
              </w:rPr>
              <w:t>0</w:t>
            </w:r>
            <w:r w:rsidRPr="007420F0">
              <w:rPr>
                <w:noProof/>
                <w:lang w:eastAsia="zh-CN"/>
              </w:rPr>
              <w:t>-3 configuration is need to be added in PDSCH-config.It is used in singleDCI test case 7.1.1.7.3.x and 7.1.1.7.5.x.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E817C" w:rsidR="00E218EC" w:rsidRDefault="00E218EC" w:rsidP="00E218EC">
            <w:pPr>
              <w:pStyle w:val="CRCoverPage"/>
              <w:spacing w:after="0"/>
              <w:rPr>
                <w:noProof/>
                <w:lang w:eastAsia="zh-CN"/>
              </w:rPr>
            </w:pPr>
            <w:r>
              <w:rPr>
                <w:noProof/>
                <w:lang w:eastAsia="zh-CN"/>
              </w:rPr>
              <w:t xml:space="preserve">Add </w:t>
            </w:r>
            <w:r w:rsidRPr="00F349F0">
              <w:rPr>
                <w:noProof/>
                <w:lang w:eastAsia="zh-CN"/>
              </w:rPr>
              <w:t>p</w:t>
            </w:r>
            <w:r>
              <w:rPr>
                <w:noProof/>
                <w:lang w:eastAsia="zh-CN"/>
              </w:rPr>
              <w:t>u</w:t>
            </w:r>
            <w:r w:rsidRPr="00F349F0">
              <w:rPr>
                <w:noProof/>
                <w:lang w:eastAsia="zh-CN"/>
              </w:rPr>
              <w:t>sch-ConfigDCI-1-3-r18</w:t>
            </w:r>
            <w:r>
              <w:rPr>
                <w:noProof/>
                <w:lang w:eastAsia="zh-CN"/>
              </w:rPr>
              <w:t xml:space="preserve"> in PUSCH-config. When the PUSCH is scheduled by DCI 0-3, </w:t>
            </w:r>
            <w:r w:rsidRPr="00F349F0">
              <w:rPr>
                <w:noProof/>
                <w:lang w:eastAsia="zh-CN"/>
              </w:rPr>
              <w:t>p</w:t>
            </w:r>
            <w:r>
              <w:rPr>
                <w:noProof/>
                <w:lang w:eastAsia="zh-CN"/>
              </w:rPr>
              <w:t>u</w:t>
            </w:r>
            <w:r w:rsidRPr="00F349F0">
              <w:rPr>
                <w:noProof/>
                <w:lang w:eastAsia="zh-CN"/>
              </w:rPr>
              <w:t>sch-ConfigDCI-1-3-r18</w:t>
            </w:r>
            <w:r>
              <w:rPr>
                <w:noProof/>
                <w:lang w:eastAsia="zh-CN"/>
              </w:rPr>
              <w:t xml:space="preserve">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AE6BD" w:rsidR="001E41F3" w:rsidRDefault="007420F0" w:rsidP="005B4CB7">
            <w:pPr>
              <w:pStyle w:val="CRCoverPage"/>
              <w:spacing w:after="0"/>
              <w:rPr>
                <w:noProof/>
                <w:lang w:eastAsia="zh-CN"/>
              </w:rPr>
            </w:pPr>
            <w:r w:rsidRPr="007420F0">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9D311" w:rsidR="001E41F3" w:rsidRDefault="007420F0"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D249B57" w14:textId="77777777" w:rsidR="006D0303" w:rsidRPr="00517B48" w:rsidRDefault="006D0303" w:rsidP="006D0303">
      <w:pPr>
        <w:pStyle w:val="40"/>
      </w:pPr>
      <w:bookmarkStart w:id="2" w:name="_Toc21353900"/>
      <w:bookmarkStart w:id="3" w:name="_Toc27749519"/>
      <w:r w:rsidRPr="00517B48">
        <w:rPr>
          <w:i/>
        </w:rPr>
        <w:t>–</w:t>
      </w:r>
      <w:r w:rsidRPr="00517B48">
        <w:rPr>
          <w:i/>
        </w:rPr>
        <w:tab/>
        <w:t>PUSCH-Config</w:t>
      </w:r>
      <w:bookmarkEnd w:id="2"/>
      <w:bookmarkEnd w:id="3"/>
    </w:p>
    <w:p w14:paraId="20681407" w14:textId="77777777" w:rsidR="006D0303" w:rsidRDefault="006D0303" w:rsidP="006D0303">
      <w:pPr>
        <w:pStyle w:val="TH"/>
        <w:rPr>
          <w:i/>
          <w:iCs/>
        </w:rPr>
      </w:pPr>
      <w:bookmarkStart w:id="4" w:name="_CRTable4_6_3118"/>
      <w:r w:rsidRPr="00517B48">
        <w:t xml:space="preserve">Table </w:t>
      </w:r>
      <w:bookmarkEnd w:id="4"/>
      <w:r w:rsidRPr="00517B48">
        <w:t xml:space="preserve">4.6.3-118: </w:t>
      </w:r>
      <w:r w:rsidRPr="00517B48">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5719" w14:paraId="35FB1CDC" w14:textId="77777777" w:rsidTr="003F5719">
        <w:tc>
          <w:tcPr>
            <w:tcW w:w="9747" w:type="dxa"/>
            <w:gridSpan w:val="4"/>
            <w:tcBorders>
              <w:top w:val="single" w:sz="4" w:space="0" w:color="auto"/>
              <w:left w:val="single" w:sz="4" w:space="0" w:color="auto"/>
              <w:bottom w:val="single" w:sz="4" w:space="0" w:color="auto"/>
              <w:right w:val="single" w:sz="4" w:space="0" w:color="auto"/>
            </w:tcBorders>
            <w:hideMark/>
          </w:tcPr>
          <w:p w14:paraId="16F0FBDD" w14:textId="77777777" w:rsidR="003F5719" w:rsidRDefault="003F5719">
            <w:pPr>
              <w:pStyle w:val="TAH"/>
              <w:jc w:val="left"/>
              <w:rPr>
                <w:b w:val="0"/>
                <w:lang w:eastAsia="en-GB"/>
              </w:rPr>
            </w:pPr>
            <w:r>
              <w:rPr>
                <w:b w:val="0"/>
              </w:rPr>
              <w:lastRenderedPageBreak/>
              <w:t>Derivation Path: TS 38.331 [6], clause 6.3.2</w:t>
            </w:r>
          </w:p>
        </w:tc>
      </w:tr>
      <w:tr w:rsidR="003F5719" w14:paraId="40A3BF5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D8EFA03" w14:textId="77777777" w:rsidR="003F5719" w:rsidRDefault="003F571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1A39FA" w14:textId="77777777" w:rsidR="003F5719" w:rsidRDefault="003F571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62F1373" w14:textId="77777777" w:rsidR="003F5719" w:rsidRDefault="003F571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09DE59" w14:textId="77777777" w:rsidR="003F5719" w:rsidRDefault="003F5719">
            <w:pPr>
              <w:pStyle w:val="TAH"/>
            </w:pPr>
            <w:r>
              <w:t>Condition</w:t>
            </w:r>
          </w:p>
        </w:tc>
      </w:tr>
      <w:tr w:rsidR="003F5719" w14:paraId="0263D547"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64EF6F19" w14:textId="77777777" w:rsidR="003F5719" w:rsidRDefault="003F5719">
            <w:pPr>
              <w:pStyle w:val="TAL"/>
            </w:pPr>
            <w:r>
              <w:t xml:space="preserve">PUSCH-Config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8608C5"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410B3C9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7214513" w14:textId="77777777" w:rsidR="003F5719" w:rsidRDefault="003F5719">
            <w:pPr>
              <w:pStyle w:val="TAL"/>
            </w:pPr>
          </w:p>
        </w:tc>
      </w:tr>
      <w:tr w:rsidR="003F5719" w14:paraId="0C88B85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AF9C36F" w14:textId="77777777" w:rsidR="003F5719" w:rsidRDefault="003F5719">
            <w:pPr>
              <w:pStyle w:val="TAL"/>
            </w:pPr>
            <w:r>
              <w:t xml:space="preserve">  dataScramblingIdentityPUSCH</w:t>
            </w:r>
          </w:p>
        </w:tc>
        <w:tc>
          <w:tcPr>
            <w:tcW w:w="2267" w:type="dxa"/>
            <w:tcBorders>
              <w:top w:val="single" w:sz="4" w:space="0" w:color="auto"/>
              <w:left w:val="single" w:sz="4" w:space="0" w:color="auto"/>
              <w:bottom w:val="single" w:sz="4" w:space="0" w:color="auto"/>
              <w:right w:val="single" w:sz="4" w:space="0" w:color="auto"/>
            </w:tcBorders>
            <w:hideMark/>
          </w:tcPr>
          <w:p w14:paraId="6ACB4D78"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67E4C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0BFE387" w14:textId="77777777" w:rsidR="003F5719" w:rsidRDefault="003F5719">
            <w:pPr>
              <w:pStyle w:val="TAL"/>
            </w:pPr>
          </w:p>
        </w:tc>
      </w:tr>
      <w:tr w:rsidR="003F5719" w14:paraId="45893C88" w14:textId="77777777" w:rsidTr="003F5719">
        <w:tc>
          <w:tcPr>
            <w:tcW w:w="4535" w:type="dxa"/>
            <w:tcBorders>
              <w:top w:val="single" w:sz="4" w:space="0" w:color="auto"/>
              <w:left w:val="single" w:sz="4" w:space="0" w:color="auto"/>
              <w:bottom w:val="nil"/>
              <w:right w:val="single" w:sz="4" w:space="0" w:color="auto"/>
            </w:tcBorders>
            <w:hideMark/>
          </w:tcPr>
          <w:p w14:paraId="7413C215" w14:textId="77777777" w:rsidR="003F5719" w:rsidRDefault="003F5719">
            <w:pPr>
              <w:pStyle w:val="TAL"/>
            </w:pPr>
            <w:r>
              <w:t xml:space="preserve">  txConfig</w:t>
            </w:r>
          </w:p>
        </w:tc>
        <w:tc>
          <w:tcPr>
            <w:tcW w:w="2267" w:type="dxa"/>
            <w:tcBorders>
              <w:top w:val="single" w:sz="4" w:space="0" w:color="auto"/>
              <w:left w:val="single" w:sz="4" w:space="0" w:color="auto"/>
              <w:bottom w:val="single" w:sz="4" w:space="0" w:color="auto"/>
              <w:right w:val="single" w:sz="4" w:space="0" w:color="auto"/>
            </w:tcBorders>
            <w:hideMark/>
          </w:tcPr>
          <w:p w14:paraId="3509847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92C4F6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EF11C3" w14:textId="77777777" w:rsidR="003F5719" w:rsidRDefault="003F5719">
            <w:pPr>
              <w:pStyle w:val="TAL"/>
            </w:pPr>
            <w:r>
              <w:t>Short_DCI</w:t>
            </w:r>
          </w:p>
        </w:tc>
      </w:tr>
      <w:tr w:rsidR="003F5719" w14:paraId="1DACB706" w14:textId="77777777" w:rsidTr="003F5719">
        <w:tc>
          <w:tcPr>
            <w:tcW w:w="4535" w:type="dxa"/>
            <w:tcBorders>
              <w:top w:val="nil"/>
              <w:left w:val="single" w:sz="4" w:space="0" w:color="auto"/>
              <w:bottom w:val="single" w:sz="4" w:space="0" w:color="auto"/>
              <w:right w:val="single" w:sz="4" w:space="0" w:color="auto"/>
            </w:tcBorders>
          </w:tcPr>
          <w:p w14:paraId="3CE40D51"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3DFA316" w14:textId="77777777" w:rsidR="003F5719" w:rsidRDefault="003F5719">
            <w:pPr>
              <w:pStyle w:val="TAL"/>
            </w:pPr>
            <w:r>
              <w:t>codebook</w:t>
            </w:r>
          </w:p>
        </w:tc>
        <w:tc>
          <w:tcPr>
            <w:tcW w:w="1700" w:type="dxa"/>
            <w:tcBorders>
              <w:top w:val="single" w:sz="4" w:space="0" w:color="auto"/>
              <w:left w:val="single" w:sz="4" w:space="0" w:color="auto"/>
              <w:bottom w:val="single" w:sz="4" w:space="0" w:color="auto"/>
              <w:right w:val="single" w:sz="4" w:space="0" w:color="auto"/>
            </w:tcBorders>
          </w:tcPr>
          <w:p w14:paraId="0580417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45CF842" w14:textId="77777777" w:rsidR="003F5719" w:rsidRDefault="003F5719">
            <w:pPr>
              <w:pStyle w:val="TAL"/>
            </w:pPr>
          </w:p>
        </w:tc>
      </w:tr>
      <w:tr w:rsidR="003F5719" w14:paraId="6C43F8F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5F619C1" w14:textId="77777777" w:rsidR="003F5719" w:rsidRDefault="003F5719">
            <w:pPr>
              <w:pStyle w:val="TAL"/>
            </w:pPr>
            <w:r>
              <w:t xml:space="preserve">  dmrs-UplinkForPUSCH-MappingTypeA CHOICE {</w:t>
            </w:r>
          </w:p>
        </w:tc>
        <w:tc>
          <w:tcPr>
            <w:tcW w:w="2267" w:type="dxa"/>
            <w:tcBorders>
              <w:top w:val="single" w:sz="4" w:space="0" w:color="auto"/>
              <w:left w:val="single" w:sz="4" w:space="0" w:color="auto"/>
              <w:bottom w:val="single" w:sz="4" w:space="0" w:color="auto"/>
              <w:right w:val="single" w:sz="4" w:space="0" w:color="auto"/>
            </w:tcBorders>
          </w:tcPr>
          <w:p w14:paraId="4D46B9E9"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2D56ED5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ADC30AB" w14:textId="77777777" w:rsidR="003F5719" w:rsidRDefault="003F5719">
            <w:pPr>
              <w:pStyle w:val="TAL"/>
            </w:pPr>
          </w:p>
        </w:tc>
      </w:tr>
      <w:tr w:rsidR="003F5719" w14:paraId="0D17625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6B23A41" w14:textId="77777777" w:rsidR="003F5719" w:rsidRDefault="003F571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E717719" w14:textId="77777777" w:rsidR="003F5719" w:rsidRDefault="003F5719">
            <w:pPr>
              <w:pStyle w:val="TAL"/>
            </w:pPr>
            <w:r>
              <w:t>DMRS-UplinkConfig</w:t>
            </w:r>
          </w:p>
        </w:tc>
        <w:tc>
          <w:tcPr>
            <w:tcW w:w="1700" w:type="dxa"/>
            <w:tcBorders>
              <w:top w:val="single" w:sz="4" w:space="0" w:color="auto"/>
              <w:left w:val="single" w:sz="4" w:space="0" w:color="auto"/>
              <w:bottom w:val="single" w:sz="4" w:space="0" w:color="auto"/>
              <w:right w:val="single" w:sz="4" w:space="0" w:color="auto"/>
            </w:tcBorders>
          </w:tcPr>
          <w:p w14:paraId="61F2EFB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3FE34694" w14:textId="77777777" w:rsidR="003F5719" w:rsidRDefault="003F5719">
            <w:pPr>
              <w:pStyle w:val="TAL"/>
            </w:pPr>
          </w:p>
        </w:tc>
      </w:tr>
      <w:tr w:rsidR="003F5719" w14:paraId="52228C2E"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5524CE37"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0804AD"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4EA81B8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234796A" w14:textId="77777777" w:rsidR="003F5719" w:rsidRDefault="003F5719">
            <w:pPr>
              <w:pStyle w:val="TAL"/>
            </w:pPr>
          </w:p>
        </w:tc>
      </w:tr>
      <w:tr w:rsidR="003F5719" w14:paraId="3F13DEE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1268B527" w14:textId="77777777" w:rsidR="003F5719" w:rsidRDefault="003F5719">
            <w:pPr>
              <w:pStyle w:val="TAL"/>
            </w:pPr>
            <w:r>
              <w:t xml:space="preserve">  dmrs-UplinkForPUSCH-MappingTypeB</w:t>
            </w:r>
          </w:p>
        </w:tc>
        <w:tc>
          <w:tcPr>
            <w:tcW w:w="2267" w:type="dxa"/>
            <w:tcBorders>
              <w:top w:val="single" w:sz="4" w:space="0" w:color="auto"/>
              <w:left w:val="single" w:sz="4" w:space="0" w:color="auto"/>
              <w:bottom w:val="single" w:sz="4" w:space="0" w:color="auto"/>
              <w:right w:val="single" w:sz="4" w:space="0" w:color="auto"/>
            </w:tcBorders>
            <w:hideMark/>
          </w:tcPr>
          <w:p w14:paraId="55FA56F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E7D5C3"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C00A055" w14:textId="77777777" w:rsidR="003F5719" w:rsidRDefault="003F5719">
            <w:pPr>
              <w:pStyle w:val="TAL"/>
            </w:pPr>
          </w:p>
        </w:tc>
      </w:tr>
      <w:tr w:rsidR="003F5719" w14:paraId="1F24FE5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85A3D45" w14:textId="77777777" w:rsidR="003F5719" w:rsidRDefault="003F5719">
            <w:pPr>
              <w:pStyle w:val="TAL"/>
            </w:pPr>
            <w:r>
              <w:t xml:space="preserve">  pusch-PowerControl</w:t>
            </w:r>
          </w:p>
        </w:tc>
        <w:tc>
          <w:tcPr>
            <w:tcW w:w="2267" w:type="dxa"/>
            <w:tcBorders>
              <w:top w:val="single" w:sz="4" w:space="0" w:color="auto"/>
              <w:left w:val="single" w:sz="4" w:space="0" w:color="auto"/>
              <w:bottom w:val="single" w:sz="4" w:space="0" w:color="auto"/>
              <w:right w:val="single" w:sz="4" w:space="0" w:color="auto"/>
            </w:tcBorders>
            <w:hideMark/>
          </w:tcPr>
          <w:p w14:paraId="38ED709C" w14:textId="77777777" w:rsidR="003F5719" w:rsidRDefault="003F5719">
            <w:pPr>
              <w:pStyle w:val="TAL"/>
            </w:pPr>
            <w:r>
              <w:t>PUSCH-PowerControl</w:t>
            </w:r>
          </w:p>
        </w:tc>
        <w:tc>
          <w:tcPr>
            <w:tcW w:w="1700" w:type="dxa"/>
            <w:tcBorders>
              <w:top w:val="single" w:sz="4" w:space="0" w:color="auto"/>
              <w:left w:val="single" w:sz="4" w:space="0" w:color="auto"/>
              <w:bottom w:val="single" w:sz="4" w:space="0" w:color="auto"/>
              <w:right w:val="single" w:sz="4" w:space="0" w:color="auto"/>
            </w:tcBorders>
          </w:tcPr>
          <w:p w14:paraId="0805E3E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50580A4" w14:textId="77777777" w:rsidR="003F5719" w:rsidRDefault="003F5719">
            <w:pPr>
              <w:pStyle w:val="TAL"/>
            </w:pPr>
          </w:p>
        </w:tc>
      </w:tr>
      <w:tr w:rsidR="003F5719" w14:paraId="44E765E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693E9650" w14:textId="77777777" w:rsidR="003F5719" w:rsidRDefault="003F5719">
            <w:pPr>
              <w:pStyle w:val="TAL"/>
            </w:pPr>
            <w:r>
              <w:t xml:space="preserve">  frequencyHopping</w:t>
            </w:r>
          </w:p>
        </w:tc>
        <w:tc>
          <w:tcPr>
            <w:tcW w:w="2267" w:type="dxa"/>
            <w:tcBorders>
              <w:top w:val="single" w:sz="4" w:space="0" w:color="auto"/>
              <w:left w:val="single" w:sz="4" w:space="0" w:color="auto"/>
              <w:bottom w:val="single" w:sz="4" w:space="0" w:color="auto"/>
              <w:right w:val="single" w:sz="4" w:space="0" w:color="auto"/>
            </w:tcBorders>
            <w:hideMark/>
          </w:tcPr>
          <w:p w14:paraId="2119702D"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7F14483"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DDE5173" w14:textId="77777777" w:rsidR="003F5719" w:rsidRDefault="003F5719">
            <w:pPr>
              <w:pStyle w:val="TAL"/>
            </w:pPr>
          </w:p>
        </w:tc>
      </w:tr>
      <w:tr w:rsidR="003F5719" w14:paraId="1C8EA3E5"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C3DCA99" w14:textId="77777777" w:rsidR="003F5719" w:rsidRDefault="003F5719">
            <w:pPr>
              <w:pStyle w:val="TAL"/>
            </w:pPr>
            <w:r>
              <w:t xml:space="preserve">  frequencyHoppingOffsetLists</w:t>
            </w:r>
          </w:p>
        </w:tc>
        <w:tc>
          <w:tcPr>
            <w:tcW w:w="2267" w:type="dxa"/>
            <w:tcBorders>
              <w:top w:val="single" w:sz="4" w:space="0" w:color="auto"/>
              <w:left w:val="single" w:sz="4" w:space="0" w:color="auto"/>
              <w:bottom w:val="single" w:sz="4" w:space="0" w:color="auto"/>
              <w:right w:val="single" w:sz="4" w:space="0" w:color="auto"/>
            </w:tcBorders>
            <w:hideMark/>
          </w:tcPr>
          <w:p w14:paraId="699254CD"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DCC3B2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0F070D1C" w14:textId="77777777" w:rsidR="003F5719" w:rsidRDefault="003F5719">
            <w:pPr>
              <w:pStyle w:val="TAL"/>
            </w:pPr>
          </w:p>
        </w:tc>
      </w:tr>
      <w:tr w:rsidR="003F5719" w14:paraId="50B1082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7324EED" w14:textId="77777777" w:rsidR="003F5719" w:rsidRDefault="003F5719">
            <w:pPr>
              <w:pStyle w:val="TAL"/>
            </w:pPr>
            <w: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500A9F8E" w14:textId="77777777" w:rsidR="003F5719" w:rsidRDefault="003F5719">
            <w:pPr>
              <w:pStyle w:val="TAL"/>
            </w:pPr>
            <w:r>
              <w:t>resourceAllocationType1</w:t>
            </w:r>
          </w:p>
        </w:tc>
        <w:tc>
          <w:tcPr>
            <w:tcW w:w="1700" w:type="dxa"/>
            <w:tcBorders>
              <w:top w:val="single" w:sz="4" w:space="0" w:color="auto"/>
              <w:left w:val="single" w:sz="4" w:space="0" w:color="auto"/>
              <w:bottom w:val="single" w:sz="4" w:space="0" w:color="auto"/>
              <w:right w:val="single" w:sz="4" w:space="0" w:color="auto"/>
            </w:tcBorders>
          </w:tcPr>
          <w:p w14:paraId="4297F30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A53820D" w14:textId="77777777" w:rsidR="003F5719" w:rsidRDefault="003F5719">
            <w:pPr>
              <w:pStyle w:val="TAL"/>
            </w:pPr>
          </w:p>
        </w:tc>
      </w:tr>
      <w:tr w:rsidR="003F5719" w14:paraId="0854455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3291F145" w14:textId="77777777" w:rsidR="003F5719" w:rsidRDefault="003F5719">
            <w:pPr>
              <w:pStyle w:val="TAL"/>
            </w:pPr>
            <w:r>
              <w:t xml:space="preserve">  pusch-TimeDomainAllocationList</w:t>
            </w:r>
          </w:p>
        </w:tc>
        <w:tc>
          <w:tcPr>
            <w:tcW w:w="2267" w:type="dxa"/>
            <w:tcBorders>
              <w:top w:val="single" w:sz="4" w:space="0" w:color="auto"/>
              <w:left w:val="single" w:sz="4" w:space="0" w:color="auto"/>
              <w:bottom w:val="single" w:sz="4" w:space="0" w:color="auto"/>
              <w:right w:val="single" w:sz="4" w:space="0" w:color="auto"/>
            </w:tcBorders>
            <w:hideMark/>
          </w:tcPr>
          <w:p w14:paraId="23E1B3A4"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4B570A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FB04502" w14:textId="77777777" w:rsidR="003F5719" w:rsidRDefault="003F5719">
            <w:pPr>
              <w:pStyle w:val="TAL"/>
            </w:pPr>
          </w:p>
        </w:tc>
      </w:tr>
      <w:tr w:rsidR="003F5719" w14:paraId="0B2FF908"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3F56F8E" w14:textId="77777777" w:rsidR="003F5719" w:rsidRDefault="003F5719">
            <w:pPr>
              <w:pStyle w:val="TAL"/>
            </w:pPr>
            <w:r>
              <w:t xml:space="preserve">  pusch-AggregationFactor</w:t>
            </w:r>
          </w:p>
        </w:tc>
        <w:tc>
          <w:tcPr>
            <w:tcW w:w="2267" w:type="dxa"/>
            <w:tcBorders>
              <w:top w:val="single" w:sz="4" w:space="0" w:color="auto"/>
              <w:left w:val="single" w:sz="4" w:space="0" w:color="auto"/>
              <w:bottom w:val="single" w:sz="4" w:space="0" w:color="auto"/>
              <w:right w:val="single" w:sz="4" w:space="0" w:color="auto"/>
            </w:tcBorders>
            <w:hideMark/>
          </w:tcPr>
          <w:p w14:paraId="19C5569B"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983EB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5ABCEF8" w14:textId="77777777" w:rsidR="003F5719" w:rsidRDefault="003F5719">
            <w:pPr>
              <w:pStyle w:val="TAL"/>
            </w:pPr>
          </w:p>
        </w:tc>
      </w:tr>
      <w:tr w:rsidR="003F5719" w14:paraId="09EF9150"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A7161D3" w14:textId="77777777" w:rsidR="003F5719" w:rsidRDefault="003F5719">
            <w:pPr>
              <w:pStyle w:val="TAL"/>
            </w:pPr>
            <w:r>
              <w:t xml:space="preserve">  mcs-Table</w:t>
            </w:r>
          </w:p>
        </w:tc>
        <w:tc>
          <w:tcPr>
            <w:tcW w:w="2267" w:type="dxa"/>
            <w:tcBorders>
              <w:top w:val="single" w:sz="4" w:space="0" w:color="auto"/>
              <w:left w:val="single" w:sz="4" w:space="0" w:color="auto"/>
              <w:bottom w:val="single" w:sz="4" w:space="0" w:color="auto"/>
              <w:right w:val="single" w:sz="4" w:space="0" w:color="auto"/>
            </w:tcBorders>
            <w:hideMark/>
          </w:tcPr>
          <w:p w14:paraId="7AC2C526"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12396B"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F318607" w14:textId="77777777" w:rsidR="003F5719" w:rsidRDefault="003F5719">
            <w:pPr>
              <w:pStyle w:val="TAL"/>
            </w:pPr>
          </w:p>
        </w:tc>
      </w:tr>
      <w:tr w:rsidR="003F5719" w14:paraId="255E747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6A66A93" w14:textId="77777777" w:rsidR="003F5719" w:rsidRDefault="003F5719">
            <w:pPr>
              <w:pStyle w:val="TAL"/>
            </w:pPr>
            <w:r>
              <w:t xml:space="preserve">  mcs-TableTransformPrecoder</w:t>
            </w:r>
          </w:p>
        </w:tc>
        <w:tc>
          <w:tcPr>
            <w:tcW w:w="2267" w:type="dxa"/>
            <w:tcBorders>
              <w:top w:val="single" w:sz="4" w:space="0" w:color="auto"/>
              <w:left w:val="single" w:sz="4" w:space="0" w:color="auto"/>
              <w:bottom w:val="single" w:sz="4" w:space="0" w:color="auto"/>
              <w:right w:val="single" w:sz="4" w:space="0" w:color="auto"/>
            </w:tcBorders>
            <w:hideMark/>
          </w:tcPr>
          <w:p w14:paraId="7953724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54D93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F1D62A6" w14:textId="77777777" w:rsidR="003F5719" w:rsidRDefault="003F5719">
            <w:pPr>
              <w:pStyle w:val="TAL"/>
            </w:pPr>
          </w:p>
        </w:tc>
      </w:tr>
      <w:tr w:rsidR="003F5719" w14:paraId="43103A8B" w14:textId="77777777" w:rsidTr="003F5719">
        <w:tc>
          <w:tcPr>
            <w:tcW w:w="4535" w:type="dxa"/>
            <w:tcBorders>
              <w:top w:val="single" w:sz="4" w:space="0" w:color="auto"/>
              <w:left w:val="single" w:sz="4" w:space="0" w:color="auto"/>
              <w:bottom w:val="nil"/>
              <w:right w:val="single" w:sz="4" w:space="0" w:color="auto"/>
            </w:tcBorders>
            <w:hideMark/>
          </w:tcPr>
          <w:p w14:paraId="33A5C986" w14:textId="77777777" w:rsidR="003F5719" w:rsidRDefault="003F5719">
            <w:pPr>
              <w:pStyle w:val="TAL"/>
            </w:pPr>
            <w:r>
              <w:t xml:space="preserve">  transformPrecoder</w:t>
            </w:r>
          </w:p>
        </w:tc>
        <w:tc>
          <w:tcPr>
            <w:tcW w:w="2267" w:type="dxa"/>
            <w:tcBorders>
              <w:top w:val="single" w:sz="4" w:space="0" w:color="auto"/>
              <w:left w:val="single" w:sz="4" w:space="0" w:color="auto"/>
              <w:bottom w:val="single" w:sz="4" w:space="0" w:color="auto"/>
              <w:right w:val="single" w:sz="4" w:space="0" w:color="auto"/>
            </w:tcBorders>
            <w:hideMark/>
          </w:tcPr>
          <w:p w14:paraId="7A30F58A" w14:textId="77777777" w:rsidR="003F5719" w:rsidRDefault="003F5719">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4348A37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B51C6C" w14:textId="77777777" w:rsidR="003F5719" w:rsidRDefault="003F5719">
            <w:pPr>
              <w:pStyle w:val="TAL"/>
            </w:pPr>
            <w:r>
              <w:t>TRANSFORM_PRECODER_ENABLED</w:t>
            </w:r>
          </w:p>
        </w:tc>
      </w:tr>
      <w:tr w:rsidR="003F5719" w14:paraId="656A1FC3" w14:textId="77777777" w:rsidTr="003F5719">
        <w:tc>
          <w:tcPr>
            <w:tcW w:w="4535" w:type="dxa"/>
            <w:tcBorders>
              <w:top w:val="nil"/>
              <w:left w:val="single" w:sz="4" w:space="0" w:color="auto"/>
              <w:bottom w:val="single" w:sz="4" w:space="0" w:color="auto"/>
              <w:right w:val="single" w:sz="4" w:space="0" w:color="auto"/>
            </w:tcBorders>
          </w:tcPr>
          <w:p w14:paraId="60A2C222"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EFE71CF"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6260FBC5" w14:textId="77777777" w:rsidR="003F5719" w:rsidRDefault="003F5719">
            <w:pPr>
              <w:pStyle w:val="TAL"/>
            </w:pPr>
            <w:r>
              <w:t>TRANSFORM_PRECODER_DISABLED</w:t>
            </w:r>
          </w:p>
        </w:tc>
        <w:tc>
          <w:tcPr>
            <w:tcW w:w="1245" w:type="dxa"/>
            <w:tcBorders>
              <w:top w:val="single" w:sz="4" w:space="0" w:color="auto"/>
              <w:left w:val="single" w:sz="4" w:space="0" w:color="auto"/>
              <w:bottom w:val="single" w:sz="4" w:space="0" w:color="auto"/>
              <w:right w:val="single" w:sz="4" w:space="0" w:color="auto"/>
            </w:tcBorders>
          </w:tcPr>
          <w:p w14:paraId="3DA7B226" w14:textId="77777777" w:rsidR="003F5719" w:rsidRDefault="003F5719">
            <w:pPr>
              <w:pStyle w:val="TAL"/>
            </w:pPr>
          </w:p>
        </w:tc>
      </w:tr>
      <w:tr w:rsidR="003F5719" w14:paraId="06967A28" w14:textId="77777777" w:rsidTr="003F5719">
        <w:tc>
          <w:tcPr>
            <w:tcW w:w="4535" w:type="dxa"/>
            <w:tcBorders>
              <w:top w:val="single" w:sz="4" w:space="0" w:color="auto"/>
              <w:left w:val="single" w:sz="4" w:space="0" w:color="auto"/>
              <w:bottom w:val="nil"/>
              <w:right w:val="single" w:sz="4" w:space="0" w:color="auto"/>
            </w:tcBorders>
            <w:hideMark/>
          </w:tcPr>
          <w:p w14:paraId="33517261" w14:textId="77777777" w:rsidR="003F5719" w:rsidRDefault="003F5719">
            <w:pPr>
              <w:pStyle w:val="TAL"/>
            </w:pPr>
            <w:r>
              <w:t xml:space="preserve">  codebookSubset</w:t>
            </w:r>
          </w:p>
        </w:tc>
        <w:tc>
          <w:tcPr>
            <w:tcW w:w="2267" w:type="dxa"/>
            <w:tcBorders>
              <w:top w:val="single" w:sz="4" w:space="0" w:color="auto"/>
              <w:left w:val="single" w:sz="4" w:space="0" w:color="auto"/>
              <w:bottom w:val="single" w:sz="4" w:space="0" w:color="auto"/>
              <w:right w:val="single" w:sz="4" w:space="0" w:color="auto"/>
            </w:tcBorders>
            <w:hideMark/>
          </w:tcPr>
          <w:p w14:paraId="569DB45A" w14:textId="77777777" w:rsidR="003F5719" w:rsidRDefault="003F5719">
            <w:pPr>
              <w:pStyle w:val="TAL"/>
            </w:pPr>
            <w: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B1CB49D"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49D5A9" w14:textId="77777777" w:rsidR="003F5719" w:rsidRDefault="003F5719">
            <w:pPr>
              <w:pStyle w:val="TAL"/>
            </w:pPr>
            <w:r>
              <w:t>Short_DCI</w:t>
            </w:r>
          </w:p>
        </w:tc>
      </w:tr>
      <w:tr w:rsidR="003F5719" w14:paraId="24EBBEA1" w14:textId="77777777" w:rsidTr="003F5719">
        <w:tc>
          <w:tcPr>
            <w:tcW w:w="4535" w:type="dxa"/>
            <w:tcBorders>
              <w:top w:val="nil"/>
              <w:left w:val="single" w:sz="4" w:space="0" w:color="auto"/>
              <w:bottom w:val="single" w:sz="4" w:space="0" w:color="auto"/>
              <w:right w:val="single" w:sz="4" w:space="0" w:color="auto"/>
            </w:tcBorders>
          </w:tcPr>
          <w:p w14:paraId="55D90821"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219AB4A" w14:textId="77777777" w:rsidR="003F5719" w:rsidRDefault="003F5719">
            <w:pPr>
              <w:pStyle w:val="TAL"/>
            </w:pPr>
            <w:r>
              <w:t>nonCoherent</w:t>
            </w:r>
          </w:p>
        </w:tc>
        <w:tc>
          <w:tcPr>
            <w:tcW w:w="1700" w:type="dxa"/>
            <w:tcBorders>
              <w:top w:val="single" w:sz="4" w:space="0" w:color="auto"/>
              <w:left w:val="single" w:sz="4" w:space="0" w:color="auto"/>
              <w:bottom w:val="single" w:sz="4" w:space="0" w:color="auto"/>
              <w:right w:val="single" w:sz="4" w:space="0" w:color="auto"/>
            </w:tcBorders>
          </w:tcPr>
          <w:p w14:paraId="2DCCEC6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9971ACC" w14:textId="77777777" w:rsidR="003F5719" w:rsidRDefault="003F5719">
            <w:pPr>
              <w:pStyle w:val="TAL"/>
            </w:pPr>
          </w:p>
        </w:tc>
      </w:tr>
      <w:tr w:rsidR="003F5719" w14:paraId="1D5A1C60" w14:textId="77777777" w:rsidTr="003F5719">
        <w:tc>
          <w:tcPr>
            <w:tcW w:w="4535" w:type="dxa"/>
            <w:tcBorders>
              <w:top w:val="single" w:sz="4" w:space="0" w:color="auto"/>
              <w:left w:val="single" w:sz="4" w:space="0" w:color="auto"/>
              <w:bottom w:val="nil"/>
              <w:right w:val="single" w:sz="4" w:space="0" w:color="auto"/>
            </w:tcBorders>
            <w:hideMark/>
          </w:tcPr>
          <w:p w14:paraId="02FCFB03" w14:textId="77777777" w:rsidR="003F5719" w:rsidRDefault="003F5719">
            <w:pPr>
              <w:pStyle w:val="TAL"/>
            </w:pPr>
            <w:r>
              <w:t xml:space="preserve">  maxRank</w:t>
            </w:r>
          </w:p>
        </w:tc>
        <w:tc>
          <w:tcPr>
            <w:tcW w:w="2267" w:type="dxa"/>
            <w:tcBorders>
              <w:top w:val="single" w:sz="4" w:space="0" w:color="auto"/>
              <w:left w:val="single" w:sz="4" w:space="0" w:color="auto"/>
              <w:bottom w:val="single" w:sz="4" w:space="0" w:color="auto"/>
              <w:right w:val="single" w:sz="4" w:space="0" w:color="auto"/>
            </w:tcBorders>
            <w:hideMark/>
          </w:tcPr>
          <w:p w14:paraId="3E36515F"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DC749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71B5D9" w14:textId="77777777" w:rsidR="003F5719" w:rsidRDefault="003F5719">
            <w:pPr>
              <w:pStyle w:val="TAL"/>
            </w:pPr>
            <w:r>
              <w:t>Short_DCI</w:t>
            </w:r>
          </w:p>
        </w:tc>
      </w:tr>
      <w:tr w:rsidR="003F5719" w14:paraId="7A62176D" w14:textId="77777777" w:rsidTr="003F5719">
        <w:tc>
          <w:tcPr>
            <w:tcW w:w="4535" w:type="dxa"/>
            <w:tcBorders>
              <w:top w:val="nil"/>
              <w:left w:val="single" w:sz="4" w:space="0" w:color="auto"/>
              <w:bottom w:val="nil"/>
              <w:right w:val="single" w:sz="4" w:space="0" w:color="auto"/>
            </w:tcBorders>
          </w:tcPr>
          <w:p w14:paraId="24FF60D9"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43333BB" w14:textId="77777777" w:rsidR="003F5719" w:rsidRDefault="003F5719">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54710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18159E3" w14:textId="77777777" w:rsidR="003F5719" w:rsidRDefault="003F5719">
            <w:pPr>
              <w:pStyle w:val="TAL"/>
            </w:pPr>
          </w:p>
        </w:tc>
      </w:tr>
      <w:tr w:rsidR="003F5719" w14:paraId="46FBE32B" w14:textId="77777777" w:rsidTr="003F5719">
        <w:tc>
          <w:tcPr>
            <w:tcW w:w="4535" w:type="dxa"/>
            <w:tcBorders>
              <w:top w:val="nil"/>
              <w:left w:val="single" w:sz="4" w:space="0" w:color="auto"/>
              <w:bottom w:val="single" w:sz="4" w:space="0" w:color="auto"/>
              <w:right w:val="single" w:sz="4" w:space="0" w:color="auto"/>
            </w:tcBorders>
          </w:tcPr>
          <w:p w14:paraId="2029B91F"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AF8BF0" w14:textId="77777777" w:rsidR="003F5719" w:rsidRDefault="003F5719">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8986070"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B8720B" w14:textId="77777777" w:rsidR="003F5719" w:rsidRDefault="003F5719">
            <w:pPr>
              <w:pStyle w:val="TAL"/>
            </w:pPr>
            <w:r>
              <w:rPr>
                <w:szCs w:val="18"/>
              </w:rPr>
              <w:t xml:space="preserve">2TX_UL_MIMO </w:t>
            </w:r>
          </w:p>
        </w:tc>
      </w:tr>
      <w:tr w:rsidR="003F5719" w14:paraId="2E335573"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846B3ED" w14:textId="77777777" w:rsidR="003F5719" w:rsidRDefault="003F5719">
            <w:pPr>
              <w:pStyle w:val="TAL"/>
            </w:pPr>
            <w:r>
              <w:t xml:space="preserve">  rbg-Size</w:t>
            </w:r>
          </w:p>
        </w:tc>
        <w:tc>
          <w:tcPr>
            <w:tcW w:w="2267" w:type="dxa"/>
            <w:tcBorders>
              <w:top w:val="single" w:sz="4" w:space="0" w:color="auto"/>
              <w:left w:val="single" w:sz="4" w:space="0" w:color="auto"/>
              <w:bottom w:val="single" w:sz="4" w:space="0" w:color="auto"/>
              <w:right w:val="single" w:sz="4" w:space="0" w:color="auto"/>
            </w:tcBorders>
            <w:hideMark/>
          </w:tcPr>
          <w:p w14:paraId="5B7153A0"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5A21AB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6E87091" w14:textId="77777777" w:rsidR="003F5719" w:rsidRDefault="003F5719">
            <w:pPr>
              <w:pStyle w:val="TAL"/>
            </w:pPr>
          </w:p>
        </w:tc>
      </w:tr>
      <w:tr w:rsidR="003F5719" w14:paraId="4C94AE5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261F067" w14:textId="77777777" w:rsidR="003F5719" w:rsidRDefault="003F5719">
            <w:pPr>
              <w:pStyle w:val="TAL"/>
            </w:pPr>
            <w:r>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025047CF"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5CDF800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053E92DC" w14:textId="77777777" w:rsidR="003F5719" w:rsidRDefault="003F5719">
            <w:pPr>
              <w:pStyle w:val="TAL"/>
            </w:pPr>
          </w:p>
        </w:tc>
      </w:tr>
      <w:tr w:rsidR="003F5719" w14:paraId="024CA520"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EF1A7E1" w14:textId="77777777" w:rsidR="003F5719" w:rsidRDefault="003F5719">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C2663D"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17D9039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B6C3C27" w14:textId="77777777" w:rsidR="003F5719" w:rsidRDefault="003F5719">
            <w:pPr>
              <w:pStyle w:val="TAL"/>
            </w:pPr>
          </w:p>
        </w:tc>
      </w:tr>
      <w:tr w:rsidR="003F5719" w14:paraId="37A855D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516760F7" w14:textId="77777777" w:rsidR="003F5719" w:rsidRDefault="003F5719">
            <w:pPr>
              <w:pStyle w:val="TAL"/>
            </w:pPr>
            <w:r>
              <w:t xml:space="preserve">      betaOffsets CHOICE {</w:t>
            </w:r>
          </w:p>
        </w:tc>
        <w:tc>
          <w:tcPr>
            <w:tcW w:w="2267" w:type="dxa"/>
            <w:tcBorders>
              <w:top w:val="single" w:sz="4" w:space="0" w:color="auto"/>
              <w:left w:val="single" w:sz="4" w:space="0" w:color="auto"/>
              <w:bottom w:val="single" w:sz="4" w:space="0" w:color="auto"/>
              <w:right w:val="single" w:sz="4" w:space="0" w:color="auto"/>
            </w:tcBorders>
          </w:tcPr>
          <w:p w14:paraId="05FFC13F"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3FA54C6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436FEB72" w14:textId="77777777" w:rsidR="003F5719" w:rsidRDefault="003F5719">
            <w:pPr>
              <w:pStyle w:val="TAL"/>
            </w:pPr>
          </w:p>
        </w:tc>
      </w:tr>
      <w:tr w:rsidR="003F5719" w14:paraId="3F2D689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FF13839" w14:textId="77777777" w:rsidR="003F5719" w:rsidRDefault="003F5719">
            <w:pPr>
              <w:pStyle w:val="TAL"/>
            </w:pPr>
            <w:r>
              <w:t xml:space="preserve">        semiStatic</w:t>
            </w:r>
          </w:p>
        </w:tc>
        <w:tc>
          <w:tcPr>
            <w:tcW w:w="2267" w:type="dxa"/>
            <w:tcBorders>
              <w:top w:val="single" w:sz="4" w:space="0" w:color="auto"/>
              <w:left w:val="single" w:sz="4" w:space="0" w:color="auto"/>
              <w:bottom w:val="single" w:sz="4" w:space="0" w:color="auto"/>
              <w:right w:val="single" w:sz="4" w:space="0" w:color="auto"/>
            </w:tcBorders>
            <w:hideMark/>
          </w:tcPr>
          <w:p w14:paraId="7406C1DD" w14:textId="77777777" w:rsidR="003F5719" w:rsidRDefault="003F5719">
            <w:pPr>
              <w:pStyle w:val="TAL"/>
            </w:pPr>
            <w:r>
              <w:t>BetaOffsets</w:t>
            </w:r>
          </w:p>
        </w:tc>
        <w:tc>
          <w:tcPr>
            <w:tcW w:w="1700" w:type="dxa"/>
            <w:tcBorders>
              <w:top w:val="single" w:sz="4" w:space="0" w:color="auto"/>
              <w:left w:val="single" w:sz="4" w:space="0" w:color="auto"/>
              <w:bottom w:val="single" w:sz="4" w:space="0" w:color="auto"/>
              <w:right w:val="single" w:sz="4" w:space="0" w:color="auto"/>
            </w:tcBorders>
          </w:tcPr>
          <w:p w14:paraId="42482F5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64D511B" w14:textId="77777777" w:rsidR="003F5719" w:rsidRDefault="003F5719">
            <w:pPr>
              <w:pStyle w:val="TAL"/>
            </w:pPr>
          </w:p>
        </w:tc>
      </w:tr>
      <w:tr w:rsidR="003F5719" w14:paraId="52E1F445"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C12B615"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E0312E"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27CB544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3E6C1156" w14:textId="77777777" w:rsidR="003F5719" w:rsidRDefault="003F5719">
            <w:pPr>
              <w:pStyle w:val="TAL"/>
            </w:pPr>
          </w:p>
        </w:tc>
      </w:tr>
      <w:tr w:rsidR="003F5719" w14:paraId="6602A1B8"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164E7B6" w14:textId="77777777" w:rsidR="003F5719" w:rsidRDefault="003F5719">
            <w:pPr>
              <w:pStyle w:val="TAL"/>
            </w:pPr>
            <w:r>
              <w:t xml:space="preserve">      scaling</w:t>
            </w:r>
          </w:p>
        </w:tc>
        <w:tc>
          <w:tcPr>
            <w:tcW w:w="2267" w:type="dxa"/>
            <w:tcBorders>
              <w:top w:val="single" w:sz="4" w:space="0" w:color="auto"/>
              <w:left w:val="single" w:sz="4" w:space="0" w:color="auto"/>
              <w:bottom w:val="single" w:sz="4" w:space="0" w:color="auto"/>
              <w:right w:val="single" w:sz="4" w:space="0" w:color="auto"/>
            </w:tcBorders>
            <w:hideMark/>
          </w:tcPr>
          <w:p w14:paraId="571A197E" w14:textId="77777777" w:rsidR="003F5719" w:rsidRDefault="003F5719">
            <w:pPr>
              <w:pStyle w:val="TAL"/>
            </w:pPr>
            <w:r>
              <w:t>f1</w:t>
            </w:r>
          </w:p>
        </w:tc>
        <w:tc>
          <w:tcPr>
            <w:tcW w:w="1700" w:type="dxa"/>
            <w:tcBorders>
              <w:top w:val="single" w:sz="4" w:space="0" w:color="auto"/>
              <w:left w:val="single" w:sz="4" w:space="0" w:color="auto"/>
              <w:bottom w:val="single" w:sz="4" w:space="0" w:color="auto"/>
              <w:right w:val="single" w:sz="4" w:space="0" w:color="auto"/>
            </w:tcBorders>
          </w:tcPr>
          <w:p w14:paraId="1F50D197"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A854706" w14:textId="77777777" w:rsidR="003F5719" w:rsidRDefault="003F5719">
            <w:pPr>
              <w:pStyle w:val="TAL"/>
            </w:pPr>
          </w:p>
        </w:tc>
      </w:tr>
      <w:tr w:rsidR="003F5719" w14:paraId="2C7F3406"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E030975"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8E796A"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65D49BEA"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86E59FE" w14:textId="77777777" w:rsidR="003F5719" w:rsidRDefault="003F5719">
            <w:pPr>
              <w:pStyle w:val="TAL"/>
            </w:pPr>
          </w:p>
        </w:tc>
      </w:tr>
      <w:tr w:rsidR="003F5719" w14:paraId="691A00B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6FBA059"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434BD4"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16C0C12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BBEFDC2" w14:textId="77777777" w:rsidR="003F5719" w:rsidRDefault="003F5719">
            <w:pPr>
              <w:pStyle w:val="TAL"/>
            </w:pPr>
          </w:p>
        </w:tc>
      </w:tr>
      <w:tr w:rsidR="003F5719" w14:paraId="7D86EE8F"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599AB5F" w14:textId="77777777" w:rsidR="003F5719" w:rsidRDefault="003F5719">
            <w:pPr>
              <w:pStyle w:val="TAL"/>
            </w:pPr>
            <w:r>
              <w:t xml:space="preserve">  tp-pi2BPSK</w:t>
            </w:r>
          </w:p>
        </w:tc>
        <w:tc>
          <w:tcPr>
            <w:tcW w:w="2267" w:type="dxa"/>
            <w:tcBorders>
              <w:top w:val="single" w:sz="4" w:space="0" w:color="auto"/>
              <w:left w:val="single" w:sz="4" w:space="0" w:color="auto"/>
              <w:bottom w:val="single" w:sz="4" w:space="0" w:color="auto"/>
              <w:right w:val="single" w:sz="4" w:space="0" w:color="auto"/>
            </w:tcBorders>
            <w:hideMark/>
          </w:tcPr>
          <w:p w14:paraId="135014E9"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3EE75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423EC7E2" w14:textId="77777777" w:rsidR="003F5719" w:rsidRDefault="003F5719">
            <w:pPr>
              <w:pStyle w:val="TAL"/>
            </w:pPr>
          </w:p>
        </w:tc>
      </w:tr>
      <w:tr w:rsidR="003F5719" w14:paraId="03661A10" w14:textId="77777777" w:rsidTr="003F5719">
        <w:trPr>
          <w:ins w:id="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C0ABBBD" w14:textId="5AFD559E" w:rsidR="003F5719" w:rsidRDefault="003F5719" w:rsidP="003F5719">
            <w:pPr>
              <w:pStyle w:val="TAL"/>
              <w:rPr>
                <w:ins w:id="6" w:author="Zhaoya" w:date="2024-08-05T10:39:00Z"/>
              </w:rPr>
            </w:pPr>
            <w:ins w:id="7" w:author="Zhaoya" w:date="2024-08-05T10:40:00Z">
              <w:r w:rsidRPr="00517B48">
                <w:t xml:space="preserve">  </w:t>
              </w:r>
              <w:r w:rsidRPr="00FF4867">
                <w:t>maxRank-v1810</w:t>
              </w:r>
            </w:ins>
          </w:p>
        </w:tc>
        <w:tc>
          <w:tcPr>
            <w:tcW w:w="2267" w:type="dxa"/>
            <w:tcBorders>
              <w:top w:val="single" w:sz="4" w:space="0" w:color="auto"/>
              <w:left w:val="single" w:sz="4" w:space="0" w:color="auto"/>
              <w:bottom w:val="single" w:sz="4" w:space="0" w:color="auto"/>
              <w:right w:val="single" w:sz="4" w:space="0" w:color="auto"/>
            </w:tcBorders>
          </w:tcPr>
          <w:p w14:paraId="62D0F9DB" w14:textId="43CA6C0F" w:rsidR="003F5719" w:rsidRDefault="003F5719" w:rsidP="003F5719">
            <w:pPr>
              <w:pStyle w:val="TAL"/>
              <w:rPr>
                <w:ins w:id="8" w:author="Zhaoya" w:date="2024-08-05T10:39:00Z"/>
              </w:rPr>
            </w:pPr>
            <w:ins w:id="9"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60E293E" w14:textId="77777777" w:rsidR="003F5719" w:rsidRDefault="003F5719" w:rsidP="003F5719">
            <w:pPr>
              <w:pStyle w:val="TAL"/>
              <w:rPr>
                <w:ins w:id="10"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850EB77" w14:textId="77777777" w:rsidR="003F5719" w:rsidRDefault="003F5719" w:rsidP="003F5719">
            <w:pPr>
              <w:pStyle w:val="TAL"/>
              <w:rPr>
                <w:ins w:id="11" w:author="Zhaoya" w:date="2024-08-05T10:39:00Z"/>
              </w:rPr>
            </w:pPr>
          </w:p>
        </w:tc>
      </w:tr>
      <w:tr w:rsidR="003F5719" w14:paraId="4F1A6F14" w14:textId="77777777" w:rsidTr="003F5719">
        <w:trPr>
          <w:ins w:id="12"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F9D09ED" w14:textId="47A0573C" w:rsidR="003F5719" w:rsidRDefault="003F5719" w:rsidP="003F5719">
            <w:pPr>
              <w:pStyle w:val="TAL"/>
              <w:rPr>
                <w:ins w:id="13" w:author="Zhaoya" w:date="2024-08-05T10:39:00Z"/>
              </w:rPr>
            </w:pPr>
            <w:ins w:id="14" w:author="Zhaoya" w:date="2024-08-05T10:40:00Z">
              <w:r w:rsidRPr="00517B48">
                <w:t xml:space="preserve">  </w:t>
              </w:r>
              <w:r w:rsidRPr="00FF4867">
                <w:t>sTx-2Panel-r18</w:t>
              </w:r>
            </w:ins>
          </w:p>
        </w:tc>
        <w:tc>
          <w:tcPr>
            <w:tcW w:w="2267" w:type="dxa"/>
            <w:tcBorders>
              <w:top w:val="single" w:sz="4" w:space="0" w:color="auto"/>
              <w:left w:val="single" w:sz="4" w:space="0" w:color="auto"/>
              <w:bottom w:val="single" w:sz="4" w:space="0" w:color="auto"/>
              <w:right w:val="single" w:sz="4" w:space="0" w:color="auto"/>
            </w:tcBorders>
          </w:tcPr>
          <w:p w14:paraId="06928D10" w14:textId="6D3F8631" w:rsidR="003F5719" w:rsidRDefault="003F5719" w:rsidP="003F5719">
            <w:pPr>
              <w:pStyle w:val="TAL"/>
              <w:rPr>
                <w:ins w:id="15" w:author="Zhaoya" w:date="2024-08-05T10:39:00Z"/>
              </w:rPr>
            </w:pPr>
            <w:ins w:id="16"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F3A489F" w14:textId="77777777" w:rsidR="003F5719" w:rsidRDefault="003F5719" w:rsidP="003F5719">
            <w:pPr>
              <w:pStyle w:val="TAL"/>
              <w:rPr>
                <w:ins w:id="1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A00E33D" w14:textId="77777777" w:rsidR="003F5719" w:rsidRDefault="003F5719" w:rsidP="003F5719">
            <w:pPr>
              <w:pStyle w:val="TAL"/>
              <w:rPr>
                <w:ins w:id="18" w:author="Zhaoya" w:date="2024-08-05T10:39:00Z"/>
              </w:rPr>
            </w:pPr>
          </w:p>
        </w:tc>
      </w:tr>
      <w:tr w:rsidR="003F5719" w14:paraId="173D2B8D" w14:textId="77777777" w:rsidTr="003F5719">
        <w:trPr>
          <w:ins w:id="1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0E68316B" w14:textId="390BE722" w:rsidR="003F5719" w:rsidRDefault="003F5719" w:rsidP="003F5719">
            <w:pPr>
              <w:pStyle w:val="TAL"/>
              <w:rPr>
                <w:ins w:id="20" w:author="Zhaoya" w:date="2024-08-05T10:39:00Z"/>
              </w:rPr>
            </w:pPr>
            <w:ins w:id="21" w:author="Zhaoya" w:date="2024-08-05T10:40:00Z">
              <w:r w:rsidRPr="00517B48">
                <w:t xml:space="preserve">  </w:t>
              </w:r>
              <w:r w:rsidRPr="00FF4867">
                <w:t>multipanelSchemeSDM-r18</w:t>
              </w:r>
            </w:ins>
          </w:p>
        </w:tc>
        <w:tc>
          <w:tcPr>
            <w:tcW w:w="2267" w:type="dxa"/>
            <w:tcBorders>
              <w:top w:val="single" w:sz="4" w:space="0" w:color="auto"/>
              <w:left w:val="single" w:sz="4" w:space="0" w:color="auto"/>
              <w:bottom w:val="single" w:sz="4" w:space="0" w:color="auto"/>
              <w:right w:val="single" w:sz="4" w:space="0" w:color="auto"/>
            </w:tcBorders>
          </w:tcPr>
          <w:p w14:paraId="4E3C8E12" w14:textId="18AEDB65" w:rsidR="003F5719" w:rsidRDefault="003F5719" w:rsidP="003F5719">
            <w:pPr>
              <w:pStyle w:val="TAL"/>
              <w:rPr>
                <w:ins w:id="22" w:author="Zhaoya" w:date="2024-08-05T10:39:00Z"/>
              </w:rPr>
            </w:pPr>
            <w:ins w:id="23"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4231BDD" w14:textId="77777777" w:rsidR="003F5719" w:rsidRDefault="003F5719" w:rsidP="003F5719">
            <w:pPr>
              <w:pStyle w:val="TAL"/>
              <w:rPr>
                <w:ins w:id="24"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1F0A029" w14:textId="77777777" w:rsidR="003F5719" w:rsidRDefault="003F5719" w:rsidP="003F5719">
            <w:pPr>
              <w:pStyle w:val="TAL"/>
              <w:rPr>
                <w:ins w:id="25" w:author="Zhaoya" w:date="2024-08-05T10:39:00Z"/>
              </w:rPr>
            </w:pPr>
          </w:p>
        </w:tc>
      </w:tr>
      <w:tr w:rsidR="003F5719" w14:paraId="7B633F13" w14:textId="77777777" w:rsidTr="003F5719">
        <w:trPr>
          <w:ins w:id="26"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7FB77DC" w14:textId="07237595" w:rsidR="003F5719" w:rsidRDefault="003F5719" w:rsidP="003F5719">
            <w:pPr>
              <w:pStyle w:val="TAL"/>
              <w:rPr>
                <w:ins w:id="27" w:author="Zhaoya" w:date="2024-08-05T10:39:00Z"/>
              </w:rPr>
            </w:pPr>
            <w:ins w:id="28" w:author="Zhaoya" w:date="2024-08-05T10:40:00Z">
              <w:r w:rsidRPr="00517B48">
                <w:t xml:space="preserve">  </w:t>
              </w:r>
              <w:r w:rsidRPr="00FF4867">
                <w:t>multipanelSchemeSFN-r18</w:t>
              </w:r>
            </w:ins>
          </w:p>
        </w:tc>
        <w:tc>
          <w:tcPr>
            <w:tcW w:w="2267" w:type="dxa"/>
            <w:tcBorders>
              <w:top w:val="single" w:sz="4" w:space="0" w:color="auto"/>
              <w:left w:val="single" w:sz="4" w:space="0" w:color="auto"/>
              <w:bottom w:val="single" w:sz="4" w:space="0" w:color="auto"/>
              <w:right w:val="single" w:sz="4" w:space="0" w:color="auto"/>
            </w:tcBorders>
          </w:tcPr>
          <w:p w14:paraId="2531F383" w14:textId="766277F8" w:rsidR="003F5719" w:rsidRDefault="003F5719" w:rsidP="003F5719">
            <w:pPr>
              <w:pStyle w:val="TAL"/>
              <w:rPr>
                <w:ins w:id="29" w:author="Zhaoya" w:date="2024-08-05T10:39:00Z"/>
              </w:rPr>
            </w:pPr>
            <w:ins w:id="30"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857B219" w14:textId="77777777" w:rsidR="003F5719" w:rsidRDefault="003F5719" w:rsidP="003F5719">
            <w:pPr>
              <w:pStyle w:val="TAL"/>
              <w:rPr>
                <w:ins w:id="3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75823D4" w14:textId="77777777" w:rsidR="003F5719" w:rsidRDefault="003F5719" w:rsidP="003F5719">
            <w:pPr>
              <w:pStyle w:val="TAL"/>
              <w:rPr>
                <w:ins w:id="32" w:author="Zhaoya" w:date="2024-08-05T10:39:00Z"/>
              </w:rPr>
            </w:pPr>
          </w:p>
        </w:tc>
      </w:tr>
      <w:tr w:rsidR="003F5719" w14:paraId="02E65934" w14:textId="77777777" w:rsidTr="003F5719">
        <w:trPr>
          <w:ins w:id="3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981C48D" w14:textId="3AA150B1" w:rsidR="003F5719" w:rsidRDefault="003F5719" w:rsidP="003F5719">
            <w:pPr>
              <w:pStyle w:val="TAL"/>
              <w:rPr>
                <w:ins w:id="34" w:author="Zhaoya" w:date="2024-08-05T10:39:00Z"/>
              </w:rPr>
            </w:pPr>
            <w:ins w:id="35" w:author="Zhaoya" w:date="2024-08-05T10:40:00Z">
              <w:r w:rsidRPr="00517B48">
                <w:t xml:space="preserve">  </w:t>
              </w:r>
              <w:r w:rsidRPr="00FF4867">
                <w:t>codebookTypeUL-r18</w:t>
              </w:r>
            </w:ins>
          </w:p>
        </w:tc>
        <w:tc>
          <w:tcPr>
            <w:tcW w:w="2267" w:type="dxa"/>
            <w:tcBorders>
              <w:top w:val="single" w:sz="4" w:space="0" w:color="auto"/>
              <w:left w:val="single" w:sz="4" w:space="0" w:color="auto"/>
              <w:bottom w:val="single" w:sz="4" w:space="0" w:color="auto"/>
              <w:right w:val="single" w:sz="4" w:space="0" w:color="auto"/>
            </w:tcBorders>
          </w:tcPr>
          <w:p w14:paraId="125E41A6" w14:textId="59A169D8" w:rsidR="003F5719" w:rsidRDefault="003F5719" w:rsidP="003F5719">
            <w:pPr>
              <w:pStyle w:val="TAL"/>
              <w:rPr>
                <w:ins w:id="36" w:author="Zhaoya" w:date="2024-08-05T10:39:00Z"/>
              </w:rPr>
            </w:pPr>
            <w:ins w:id="37"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5092A69" w14:textId="77777777" w:rsidR="003F5719" w:rsidRDefault="003F5719" w:rsidP="003F5719">
            <w:pPr>
              <w:pStyle w:val="TAL"/>
              <w:rPr>
                <w:ins w:id="38"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BACE553" w14:textId="77777777" w:rsidR="003F5719" w:rsidRDefault="003F5719" w:rsidP="003F5719">
            <w:pPr>
              <w:pStyle w:val="TAL"/>
              <w:rPr>
                <w:ins w:id="39" w:author="Zhaoya" w:date="2024-08-05T10:39:00Z"/>
              </w:rPr>
            </w:pPr>
          </w:p>
        </w:tc>
      </w:tr>
      <w:tr w:rsidR="003F5719" w14:paraId="2957E480" w14:textId="77777777" w:rsidTr="003F5719">
        <w:trPr>
          <w:ins w:id="40"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C9EFA05" w14:textId="2066719E" w:rsidR="003F5719" w:rsidRDefault="003F5719" w:rsidP="003F5719">
            <w:pPr>
              <w:pStyle w:val="TAL"/>
              <w:rPr>
                <w:ins w:id="41" w:author="Zhaoya" w:date="2024-08-05T10:39:00Z"/>
              </w:rPr>
            </w:pPr>
            <w:ins w:id="42" w:author="Zhaoya" w:date="2024-08-05T10:40:00Z">
              <w:r w:rsidRPr="00517B48">
                <w:t xml:space="preserve">  </w:t>
              </w:r>
              <w:r w:rsidRPr="00FF4867">
                <w:t>applyIndicatedTCI-State-r18</w:t>
              </w:r>
            </w:ins>
          </w:p>
        </w:tc>
        <w:tc>
          <w:tcPr>
            <w:tcW w:w="2267" w:type="dxa"/>
            <w:tcBorders>
              <w:top w:val="single" w:sz="4" w:space="0" w:color="auto"/>
              <w:left w:val="single" w:sz="4" w:space="0" w:color="auto"/>
              <w:bottom w:val="single" w:sz="4" w:space="0" w:color="auto"/>
              <w:right w:val="single" w:sz="4" w:space="0" w:color="auto"/>
            </w:tcBorders>
          </w:tcPr>
          <w:p w14:paraId="39EA76F8" w14:textId="15216E54" w:rsidR="003F5719" w:rsidRDefault="003F5719" w:rsidP="003F5719">
            <w:pPr>
              <w:pStyle w:val="TAL"/>
              <w:rPr>
                <w:ins w:id="43" w:author="Zhaoya" w:date="2024-08-05T10:39:00Z"/>
              </w:rPr>
            </w:pPr>
            <w:ins w:id="44"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2E2EA2C" w14:textId="77777777" w:rsidR="003F5719" w:rsidRDefault="003F5719" w:rsidP="003F5719">
            <w:pPr>
              <w:pStyle w:val="TAL"/>
              <w:rPr>
                <w:ins w:id="4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63E9146" w14:textId="77777777" w:rsidR="003F5719" w:rsidRDefault="003F5719" w:rsidP="003F5719">
            <w:pPr>
              <w:pStyle w:val="TAL"/>
              <w:rPr>
                <w:ins w:id="46" w:author="Zhaoya" w:date="2024-08-05T10:39:00Z"/>
              </w:rPr>
            </w:pPr>
          </w:p>
        </w:tc>
      </w:tr>
      <w:tr w:rsidR="003F5719" w14:paraId="280AF32E" w14:textId="77777777" w:rsidTr="003F5719">
        <w:trPr>
          <w:ins w:id="4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B30263F" w14:textId="3E923B45" w:rsidR="003F5719" w:rsidRDefault="003F5719" w:rsidP="003F5719">
            <w:pPr>
              <w:pStyle w:val="TAL"/>
              <w:rPr>
                <w:ins w:id="48" w:author="Zhaoya" w:date="2024-08-05T10:39:00Z"/>
              </w:rPr>
            </w:pPr>
            <w:ins w:id="49" w:author="Zhaoya" w:date="2024-08-05T10:40:00Z">
              <w:r w:rsidRPr="00517B48">
                <w:t xml:space="preserve">  </w:t>
              </w:r>
              <w:r w:rsidRPr="00FF4867">
                <w:t>dynamicTransformPrecoderFieldPresenceDCI-0-1-r18</w:t>
              </w:r>
            </w:ins>
          </w:p>
        </w:tc>
        <w:tc>
          <w:tcPr>
            <w:tcW w:w="2267" w:type="dxa"/>
            <w:tcBorders>
              <w:top w:val="single" w:sz="4" w:space="0" w:color="auto"/>
              <w:left w:val="single" w:sz="4" w:space="0" w:color="auto"/>
              <w:bottom w:val="single" w:sz="4" w:space="0" w:color="auto"/>
              <w:right w:val="single" w:sz="4" w:space="0" w:color="auto"/>
            </w:tcBorders>
          </w:tcPr>
          <w:p w14:paraId="7137FF9F" w14:textId="0AF8AD19" w:rsidR="003F5719" w:rsidRDefault="003F5719" w:rsidP="003F5719">
            <w:pPr>
              <w:pStyle w:val="TAL"/>
              <w:rPr>
                <w:ins w:id="50" w:author="Zhaoya" w:date="2024-08-05T10:39:00Z"/>
              </w:rPr>
            </w:pPr>
            <w:ins w:id="51"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C567492" w14:textId="77777777" w:rsidR="003F5719" w:rsidRDefault="003F5719" w:rsidP="003F5719">
            <w:pPr>
              <w:pStyle w:val="TAL"/>
              <w:rPr>
                <w:ins w:id="5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BC2B79D" w14:textId="77777777" w:rsidR="003F5719" w:rsidRDefault="003F5719" w:rsidP="003F5719">
            <w:pPr>
              <w:pStyle w:val="TAL"/>
              <w:rPr>
                <w:ins w:id="53" w:author="Zhaoya" w:date="2024-08-05T10:39:00Z"/>
              </w:rPr>
            </w:pPr>
          </w:p>
        </w:tc>
      </w:tr>
      <w:tr w:rsidR="003F5719" w14:paraId="7E086FAE" w14:textId="77777777" w:rsidTr="003F5719">
        <w:trPr>
          <w:ins w:id="54"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5986E97" w14:textId="01154232" w:rsidR="003F5719" w:rsidRDefault="003F5719" w:rsidP="003F5719">
            <w:pPr>
              <w:pStyle w:val="TAL"/>
              <w:rPr>
                <w:ins w:id="55" w:author="Zhaoya" w:date="2024-08-05T10:39:00Z"/>
              </w:rPr>
            </w:pPr>
            <w:ins w:id="56" w:author="Zhaoya" w:date="2024-08-05T10:40:00Z">
              <w:r w:rsidRPr="00517B48">
                <w:t xml:space="preserve">  </w:t>
              </w:r>
              <w:r w:rsidRPr="00FF4867">
                <w:t>dynamicTransformPrecoderFieldPresenceDCI-0-2-r18</w:t>
              </w:r>
            </w:ins>
          </w:p>
        </w:tc>
        <w:tc>
          <w:tcPr>
            <w:tcW w:w="2267" w:type="dxa"/>
            <w:tcBorders>
              <w:top w:val="single" w:sz="4" w:space="0" w:color="auto"/>
              <w:left w:val="single" w:sz="4" w:space="0" w:color="auto"/>
              <w:bottom w:val="single" w:sz="4" w:space="0" w:color="auto"/>
              <w:right w:val="single" w:sz="4" w:space="0" w:color="auto"/>
            </w:tcBorders>
          </w:tcPr>
          <w:p w14:paraId="03D770EC" w14:textId="27992ECA" w:rsidR="003F5719" w:rsidRDefault="003F5719" w:rsidP="003F5719">
            <w:pPr>
              <w:pStyle w:val="TAL"/>
              <w:rPr>
                <w:ins w:id="57" w:author="Zhaoya" w:date="2024-08-05T10:39:00Z"/>
              </w:rPr>
            </w:pPr>
            <w:ins w:id="58"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B13CDF2" w14:textId="77777777" w:rsidR="003F5719" w:rsidRDefault="003F5719" w:rsidP="003F5719">
            <w:pPr>
              <w:pStyle w:val="TAL"/>
              <w:rPr>
                <w:ins w:id="5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41D0B04E" w14:textId="77777777" w:rsidR="003F5719" w:rsidRDefault="003F5719" w:rsidP="003F5719">
            <w:pPr>
              <w:pStyle w:val="TAL"/>
              <w:rPr>
                <w:ins w:id="60" w:author="Zhaoya" w:date="2024-08-05T10:39:00Z"/>
              </w:rPr>
            </w:pPr>
          </w:p>
        </w:tc>
      </w:tr>
      <w:tr w:rsidR="003F5719" w14:paraId="31B39FB9" w14:textId="77777777" w:rsidTr="003F5719">
        <w:trPr>
          <w:ins w:id="6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9BCD8A4" w14:textId="3AA4BED2" w:rsidR="003F5719" w:rsidRDefault="003F5719" w:rsidP="003F5719">
            <w:pPr>
              <w:pStyle w:val="TAL"/>
              <w:rPr>
                <w:ins w:id="62" w:author="Zhaoya" w:date="2024-08-05T10:39:00Z"/>
              </w:rPr>
            </w:pPr>
            <w:ins w:id="63" w:author="Zhaoya" w:date="2024-08-05T10:40:00Z">
              <w:r w:rsidRPr="00517B48">
                <w:t xml:space="preserve">  </w:t>
              </w:r>
              <w:r w:rsidRPr="00D76C40">
                <w:t>pusch-ConfigDCI-0-3-r18</w:t>
              </w:r>
            </w:ins>
          </w:p>
        </w:tc>
        <w:tc>
          <w:tcPr>
            <w:tcW w:w="2267" w:type="dxa"/>
            <w:tcBorders>
              <w:top w:val="single" w:sz="4" w:space="0" w:color="auto"/>
              <w:left w:val="single" w:sz="4" w:space="0" w:color="auto"/>
              <w:bottom w:val="single" w:sz="4" w:space="0" w:color="auto"/>
              <w:right w:val="single" w:sz="4" w:space="0" w:color="auto"/>
            </w:tcBorders>
          </w:tcPr>
          <w:p w14:paraId="0CCFEBB7" w14:textId="5D394F8C" w:rsidR="003F5719" w:rsidRDefault="003F5719" w:rsidP="003F5719">
            <w:pPr>
              <w:pStyle w:val="TAL"/>
              <w:rPr>
                <w:ins w:id="64" w:author="Zhaoya" w:date="2024-08-05T10:39:00Z"/>
              </w:rPr>
            </w:pPr>
            <w:ins w:id="65"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F9280AF" w14:textId="77777777" w:rsidR="003F5719" w:rsidRDefault="003F5719" w:rsidP="003F5719">
            <w:pPr>
              <w:pStyle w:val="TAL"/>
              <w:rPr>
                <w:ins w:id="6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25F6BB3" w14:textId="77777777" w:rsidR="003F5719" w:rsidRDefault="003F5719" w:rsidP="003F5719">
            <w:pPr>
              <w:pStyle w:val="TAL"/>
              <w:rPr>
                <w:ins w:id="67" w:author="Zhaoya" w:date="2024-08-05T10:39:00Z"/>
              </w:rPr>
            </w:pPr>
          </w:p>
        </w:tc>
      </w:tr>
      <w:tr w:rsidR="003F5719" w14:paraId="6E64F7CA" w14:textId="77777777" w:rsidTr="003F5719">
        <w:trPr>
          <w:ins w:id="6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EA4E244" w14:textId="7AAD9A81" w:rsidR="003F5719" w:rsidRDefault="003F5719" w:rsidP="003F5719">
            <w:pPr>
              <w:pStyle w:val="TAL"/>
              <w:rPr>
                <w:ins w:id="69" w:author="Zhaoya" w:date="2024-08-05T10:39:00Z"/>
              </w:rPr>
            </w:pPr>
            <w:ins w:id="70" w:author="Zhaoya" w:date="2024-08-05T10:40:00Z">
              <w:r w:rsidRPr="00517B48">
                <w:t xml:space="preserve">  </w:t>
              </w:r>
              <w:r w:rsidRPr="00D76C40">
                <w:t>pusch-ConfigDCI-0-3-r18</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894716" w14:textId="77777777" w:rsidR="003F5719" w:rsidRDefault="003F5719" w:rsidP="003F5719">
            <w:pPr>
              <w:pStyle w:val="TAL"/>
              <w:rPr>
                <w:ins w:id="71"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1B78DE8D" w14:textId="77777777" w:rsidR="003F5719" w:rsidRDefault="003F5719" w:rsidP="003F5719">
            <w:pPr>
              <w:pStyle w:val="TAL"/>
              <w:rPr>
                <w:ins w:id="7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6FE8C9C" w14:textId="710D2F3C" w:rsidR="003F5719" w:rsidRDefault="003F5719" w:rsidP="003F5719">
            <w:pPr>
              <w:pStyle w:val="TAL"/>
              <w:rPr>
                <w:ins w:id="73" w:author="Zhaoya" w:date="2024-08-05T10:39:00Z"/>
              </w:rPr>
            </w:pPr>
            <w:ins w:id="74" w:author="Zhaoya" w:date="2024-08-05T10:40:00Z">
              <w:r>
                <w:rPr>
                  <w:rFonts w:hint="eastAsia"/>
                  <w:lang w:eastAsia="zh-CN"/>
                </w:rPr>
                <w:t>DC</w:t>
              </w:r>
              <w:r>
                <w:rPr>
                  <w:lang w:eastAsia="zh-CN"/>
                </w:rPr>
                <w:t>I_0_3</w:t>
              </w:r>
            </w:ins>
          </w:p>
        </w:tc>
      </w:tr>
      <w:tr w:rsidR="003F5719" w14:paraId="0F2A9D9E" w14:textId="77777777" w:rsidTr="003F5719">
        <w:trPr>
          <w:ins w:id="7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3CA568C" w14:textId="21DA120D" w:rsidR="003F5719" w:rsidRDefault="003F5719" w:rsidP="003F5719">
            <w:pPr>
              <w:pStyle w:val="TAL"/>
              <w:rPr>
                <w:ins w:id="76" w:author="Zhaoya" w:date="2024-08-05T10:39:00Z"/>
              </w:rPr>
            </w:pPr>
            <w:ins w:id="77" w:author="Zhaoya" w:date="2024-08-05T10:40:00Z">
              <w:r w:rsidRPr="00517B48">
                <w:t xml:space="preserve">    </w:t>
              </w:r>
              <w:r>
                <w:t xml:space="preserve">setup </w:t>
              </w:r>
              <w:r w:rsidRPr="0017044C">
                <w:rPr>
                  <w:color w:val="993366"/>
                </w:rPr>
                <w:t>SEQUENCE</w:t>
              </w:r>
              <w:r w:rsidRPr="0017044C">
                <w:t xml:space="preserve"> {</w:t>
              </w:r>
            </w:ins>
          </w:p>
        </w:tc>
        <w:tc>
          <w:tcPr>
            <w:tcW w:w="2267" w:type="dxa"/>
            <w:tcBorders>
              <w:top w:val="single" w:sz="4" w:space="0" w:color="auto"/>
              <w:left w:val="single" w:sz="4" w:space="0" w:color="auto"/>
              <w:bottom w:val="single" w:sz="4" w:space="0" w:color="auto"/>
              <w:right w:val="single" w:sz="4" w:space="0" w:color="auto"/>
            </w:tcBorders>
          </w:tcPr>
          <w:p w14:paraId="54670596" w14:textId="77777777" w:rsidR="003F5719" w:rsidRDefault="003F5719" w:rsidP="003F5719">
            <w:pPr>
              <w:pStyle w:val="TAL"/>
              <w:rPr>
                <w:ins w:id="7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F4E2556" w14:textId="77777777" w:rsidR="003F5719" w:rsidRDefault="003F5719" w:rsidP="003F5719">
            <w:pPr>
              <w:pStyle w:val="TAL"/>
              <w:rPr>
                <w:ins w:id="7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43FAFF8D" w14:textId="77777777" w:rsidR="003F5719" w:rsidRDefault="003F5719" w:rsidP="003F5719">
            <w:pPr>
              <w:pStyle w:val="TAL"/>
              <w:rPr>
                <w:ins w:id="80" w:author="Zhaoya" w:date="2024-08-05T10:39:00Z"/>
              </w:rPr>
            </w:pPr>
          </w:p>
        </w:tc>
      </w:tr>
      <w:tr w:rsidR="003F5719" w14:paraId="6B2819F9" w14:textId="77777777" w:rsidTr="003F5719">
        <w:trPr>
          <w:ins w:id="8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58CD9C2A" w14:textId="45F33CF0" w:rsidR="003F5719" w:rsidRDefault="003F5719" w:rsidP="003F5719">
            <w:pPr>
              <w:pStyle w:val="TAL"/>
              <w:rPr>
                <w:ins w:id="82" w:author="Zhaoya" w:date="2024-08-05T10:39:00Z"/>
              </w:rPr>
            </w:pPr>
            <w:ins w:id="83" w:author="Zhaoya" w:date="2024-08-05T10:40:00Z">
              <w:r w:rsidRPr="00D76C40">
                <w:t xml:space="preserve">      </w:t>
              </w:r>
              <w:r w:rsidRPr="00D76C40">
                <w:rPr>
                  <w:rFonts w:eastAsia="MS Mincho"/>
                </w:rPr>
                <w:t>resourceAllocationDCI-0-3-r18</w:t>
              </w:r>
            </w:ins>
          </w:p>
        </w:tc>
        <w:tc>
          <w:tcPr>
            <w:tcW w:w="2267" w:type="dxa"/>
            <w:tcBorders>
              <w:top w:val="single" w:sz="4" w:space="0" w:color="auto"/>
              <w:left w:val="single" w:sz="4" w:space="0" w:color="auto"/>
              <w:bottom w:val="single" w:sz="4" w:space="0" w:color="auto"/>
              <w:right w:val="single" w:sz="4" w:space="0" w:color="auto"/>
            </w:tcBorders>
          </w:tcPr>
          <w:p w14:paraId="62ECE912" w14:textId="1F759037" w:rsidR="003F5719" w:rsidRDefault="003F5719" w:rsidP="003F5719">
            <w:pPr>
              <w:pStyle w:val="TAL"/>
              <w:rPr>
                <w:ins w:id="84" w:author="Zhaoya" w:date="2024-08-05T10:39:00Z"/>
              </w:rPr>
            </w:pPr>
            <w:ins w:id="85" w:author="Zhaoya" w:date="2024-08-05T10:40:00Z">
              <w:r w:rsidRPr="00E65259">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35B6545F" w14:textId="77777777" w:rsidR="003F5719" w:rsidRDefault="003F5719" w:rsidP="003F5719">
            <w:pPr>
              <w:pStyle w:val="TAL"/>
              <w:rPr>
                <w:ins w:id="8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ECF8B84" w14:textId="77777777" w:rsidR="003F5719" w:rsidRDefault="003F5719" w:rsidP="003F5719">
            <w:pPr>
              <w:pStyle w:val="TAL"/>
              <w:rPr>
                <w:ins w:id="87" w:author="Zhaoya" w:date="2024-08-05T10:39:00Z"/>
              </w:rPr>
            </w:pPr>
          </w:p>
        </w:tc>
      </w:tr>
      <w:tr w:rsidR="003F5719" w14:paraId="4B410D12" w14:textId="77777777" w:rsidTr="003F5719">
        <w:trPr>
          <w:ins w:id="8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853D364" w14:textId="7C2A5D54" w:rsidR="003F5719" w:rsidRDefault="003F5719" w:rsidP="003F5719">
            <w:pPr>
              <w:pStyle w:val="TAL"/>
              <w:rPr>
                <w:ins w:id="89" w:author="Zhaoya" w:date="2024-08-05T10:39:00Z"/>
              </w:rPr>
            </w:pPr>
            <w:ins w:id="90" w:author="Zhaoya" w:date="2024-08-05T10:40:00Z">
              <w:r w:rsidRPr="00D76C40">
                <w:t xml:space="preserve">      </w:t>
              </w:r>
              <w:r w:rsidRPr="00D76C40">
                <w:rPr>
                  <w:rFonts w:eastAsia="MS Mincho"/>
                </w:rPr>
                <w:t>rbg-SizeDCI-0-3-r18</w:t>
              </w:r>
            </w:ins>
          </w:p>
        </w:tc>
        <w:tc>
          <w:tcPr>
            <w:tcW w:w="2267" w:type="dxa"/>
            <w:tcBorders>
              <w:top w:val="single" w:sz="4" w:space="0" w:color="auto"/>
              <w:left w:val="single" w:sz="4" w:space="0" w:color="auto"/>
              <w:bottom w:val="single" w:sz="4" w:space="0" w:color="auto"/>
              <w:right w:val="single" w:sz="4" w:space="0" w:color="auto"/>
            </w:tcBorders>
          </w:tcPr>
          <w:p w14:paraId="02E18351" w14:textId="004B4712" w:rsidR="003F5719" w:rsidRDefault="003F5719" w:rsidP="003F5719">
            <w:pPr>
              <w:pStyle w:val="TAL"/>
              <w:rPr>
                <w:ins w:id="91" w:author="Zhaoya" w:date="2024-08-05T10:39:00Z"/>
              </w:rPr>
            </w:pPr>
            <w:ins w:id="92"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07761B1" w14:textId="77777777" w:rsidR="003F5719" w:rsidRDefault="003F5719" w:rsidP="003F5719">
            <w:pPr>
              <w:pStyle w:val="TAL"/>
              <w:rPr>
                <w:ins w:id="9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EEB7DAD" w14:textId="77777777" w:rsidR="003F5719" w:rsidRDefault="003F5719" w:rsidP="003F5719">
            <w:pPr>
              <w:pStyle w:val="TAL"/>
              <w:rPr>
                <w:ins w:id="94" w:author="Zhaoya" w:date="2024-08-05T10:39:00Z"/>
              </w:rPr>
            </w:pPr>
          </w:p>
        </w:tc>
      </w:tr>
      <w:tr w:rsidR="003F5719" w14:paraId="1D69B4BB" w14:textId="77777777" w:rsidTr="003F5719">
        <w:trPr>
          <w:ins w:id="9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04E14195" w14:textId="62F23236" w:rsidR="003F5719" w:rsidRDefault="003F5719" w:rsidP="003F5719">
            <w:pPr>
              <w:pStyle w:val="TAL"/>
              <w:rPr>
                <w:ins w:id="96" w:author="Zhaoya" w:date="2024-08-05T10:39:00Z"/>
              </w:rPr>
            </w:pPr>
            <w:ins w:id="97" w:author="Zhaoya" w:date="2024-08-05T10:40:00Z">
              <w:r w:rsidRPr="00D76C40">
                <w:t xml:space="preserve">      </w:t>
              </w:r>
              <w:r w:rsidRPr="00D76C40">
                <w:rPr>
                  <w:rFonts w:eastAsia="MS Mincho"/>
                </w:rPr>
                <w:t>resourceAllocationType1GranularityDCI-0-3-r18</w:t>
              </w:r>
            </w:ins>
          </w:p>
        </w:tc>
        <w:tc>
          <w:tcPr>
            <w:tcW w:w="2267" w:type="dxa"/>
            <w:tcBorders>
              <w:top w:val="single" w:sz="4" w:space="0" w:color="auto"/>
              <w:left w:val="single" w:sz="4" w:space="0" w:color="auto"/>
              <w:bottom w:val="single" w:sz="4" w:space="0" w:color="auto"/>
              <w:right w:val="single" w:sz="4" w:space="0" w:color="auto"/>
            </w:tcBorders>
          </w:tcPr>
          <w:p w14:paraId="509D9C83" w14:textId="007D3610" w:rsidR="003F5719" w:rsidRDefault="003F5719" w:rsidP="003F5719">
            <w:pPr>
              <w:pStyle w:val="TAL"/>
              <w:rPr>
                <w:ins w:id="98" w:author="Zhaoya" w:date="2024-08-05T10:39:00Z"/>
              </w:rPr>
            </w:pPr>
            <w:ins w:id="99" w:author="Zhaoya" w:date="2024-08-05T10: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8A2DF3" w14:textId="5E8FA9A6" w:rsidR="003F5719" w:rsidRDefault="003F5719" w:rsidP="003F5719">
            <w:pPr>
              <w:pStyle w:val="TAL"/>
              <w:rPr>
                <w:ins w:id="100" w:author="Zhaoya" w:date="2024-08-05T10:39:00Z"/>
              </w:rPr>
            </w:pPr>
            <w:ins w:id="101" w:author="Zhaoya" w:date="2024-08-05T10:40:00Z">
              <w:r w:rsidRPr="0082170B">
                <w:t>granularity is 1 PRB</w:t>
              </w:r>
            </w:ins>
          </w:p>
        </w:tc>
        <w:tc>
          <w:tcPr>
            <w:tcW w:w="1245" w:type="dxa"/>
            <w:tcBorders>
              <w:top w:val="single" w:sz="4" w:space="0" w:color="auto"/>
              <w:left w:val="single" w:sz="4" w:space="0" w:color="auto"/>
              <w:bottom w:val="single" w:sz="4" w:space="0" w:color="auto"/>
              <w:right w:val="single" w:sz="4" w:space="0" w:color="auto"/>
            </w:tcBorders>
          </w:tcPr>
          <w:p w14:paraId="55118D61" w14:textId="77777777" w:rsidR="003F5719" w:rsidRDefault="003F5719" w:rsidP="003F5719">
            <w:pPr>
              <w:pStyle w:val="TAL"/>
              <w:rPr>
                <w:ins w:id="102" w:author="Zhaoya" w:date="2024-08-05T10:39:00Z"/>
              </w:rPr>
            </w:pPr>
          </w:p>
        </w:tc>
      </w:tr>
      <w:tr w:rsidR="003F5719" w14:paraId="34F2A124" w14:textId="77777777" w:rsidTr="003F5719">
        <w:trPr>
          <w:ins w:id="10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A9E3905" w14:textId="486C3B18" w:rsidR="003F5719" w:rsidRDefault="003F5719" w:rsidP="003F5719">
            <w:pPr>
              <w:pStyle w:val="TAL"/>
              <w:rPr>
                <w:ins w:id="104" w:author="Zhaoya" w:date="2024-08-05T10:39:00Z"/>
              </w:rPr>
            </w:pPr>
            <w:ins w:id="105" w:author="Zhaoya" w:date="2024-08-05T10:40:00Z">
              <w:r w:rsidRPr="00D76C40">
                <w:t xml:space="preserve">      </w:t>
              </w:r>
              <w:r w:rsidRPr="00D76C40">
                <w:rPr>
                  <w:rFonts w:eastAsia="MS Mincho"/>
                </w:rPr>
                <w:t>numberOfBitsForRV-DCI-0-3-r18</w:t>
              </w:r>
            </w:ins>
          </w:p>
        </w:tc>
        <w:tc>
          <w:tcPr>
            <w:tcW w:w="2267" w:type="dxa"/>
            <w:tcBorders>
              <w:top w:val="single" w:sz="4" w:space="0" w:color="auto"/>
              <w:left w:val="single" w:sz="4" w:space="0" w:color="auto"/>
              <w:bottom w:val="single" w:sz="4" w:space="0" w:color="auto"/>
              <w:right w:val="single" w:sz="4" w:space="0" w:color="auto"/>
            </w:tcBorders>
          </w:tcPr>
          <w:p w14:paraId="42FE2FB6" w14:textId="7B23DB56" w:rsidR="003F5719" w:rsidRDefault="003F5719" w:rsidP="003F5719">
            <w:pPr>
              <w:pStyle w:val="TAL"/>
              <w:rPr>
                <w:ins w:id="106" w:author="Zhaoya" w:date="2024-08-05T10:39:00Z"/>
              </w:rPr>
            </w:pPr>
            <w:ins w:id="107" w:author="Zhaoya" w:date="2024-08-05T10:40: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792A1E" w14:textId="77777777" w:rsidR="003F5719" w:rsidRDefault="003F5719" w:rsidP="003F5719">
            <w:pPr>
              <w:pStyle w:val="TAL"/>
              <w:rPr>
                <w:ins w:id="108"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F5181F0" w14:textId="77777777" w:rsidR="003F5719" w:rsidRDefault="003F5719" w:rsidP="003F5719">
            <w:pPr>
              <w:pStyle w:val="TAL"/>
              <w:rPr>
                <w:ins w:id="109" w:author="Zhaoya" w:date="2024-08-05T10:39:00Z"/>
              </w:rPr>
            </w:pPr>
          </w:p>
        </w:tc>
      </w:tr>
      <w:tr w:rsidR="003F5719" w14:paraId="2B782989" w14:textId="77777777" w:rsidTr="003F5719">
        <w:trPr>
          <w:ins w:id="110"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A65E5D6" w14:textId="29A2675B" w:rsidR="003F5719" w:rsidRDefault="003F5719" w:rsidP="003F5719">
            <w:pPr>
              <w:pStyle w:val="TAL"/>
              <w:rPr>
                <w:ins w:id="111" w:author="Zhaoya" w:date="2024-08-05T10:39:00Z"/>
              </w:rPr>
            </w:pPr>
            <w:ins w:id="112" w:author="Zhaoya" w:date="2024-08-05T10:40:00Z">
              <w:r w:rsidRPr="00D76C40">
                <w:t xml:space="preserve">      </w:t>
              </w:r>
              <w:r w:rsidRPr="00D76C40">
                <w:rPr>
                  <w:rFonts w:eastAsia="MS Mincho"/>
                </w:rPr>
                <w:t>harq-ProcessNumberSizeDCI-0-3-r18</w:t>
              </w:r>
            </w:ins>
          </w:p>
        </w:tc>
        <w:tc>
          <w:tcPr>
            <w:tcW w:w="2267" w:type="dxa"/>
            <w:tcBorders>
              <w:top w:val="single" w:sz="4" w:space="0" w:color="auto"/>
              <w:left w:val="single" w:sz="4" w:space="0" w:color="auto"/>
              <w:bottom w:val="single" w:sz="4" w:space="0" w:color="auto"/>
              <w:right w:val="single" w:sz="4" w:space="0" w:color="auto"/>
            </w:tcBorders>
          </w:tcPr>
          <w:p w14:paraId="522F0787" w14:textId="5663E44D" w:rsidR="003F5719" w:rsidRDefault="003F5719" w:rsidP="003F5719">
            <w:pPr>
              <w:pStyle w:val="TAL"/>
              <w:rPr>
                <w:ins w:id="113" w:author="Zhaoya" w:date="2024-08-05T10:39:00Z"/>
              </w:rPr>
            </w:pPr>
            <w:ins w:id="114" w:author="Zhaoya" w:date="2024-08-05T10:40:00Z">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1409623" w14:textId="77777777" w:rsidR="003F5719" w:rsidRDefault="003F5719" w:rsidP="003F5719">
            <w:pPr>
              <w:pStyle w:val="TAL"/>
              <w:rPr>
                <w:ins w:id="11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5CCC396" w14:textId="77777777" w:rsidR="003F5719" w:rsidRDefault="003F5719" w:rsidP="003F5719">
            <w:pPr>
              <w:pStyle w:val="TAL"/>
              <w:rPr>
                <w:ins w:id="116" w:author="Zhaoya" w:date="2024-08-05T10:39:00Z"/>
              </w:rPr>
            </w:pPr>
          </w:p>
        </w:tc>
      </w:tr>
      <w:tr w:rsidR="003F5719" w14:paraId="02D68798" w14:textId="77777777" w:rsidTr="003F5719">
        <w:trPr>
          <w:ins w:id="11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4779A2D" w14:textId="513A3A6F" w:rsidR="003F5719" w:rsidRDefault="003F5719" w:rsidP="003F5719">
            <w:pPr>
              <w:pStyle w:val="TAL"/>
              <w:rPr>
                <w:ins w:id="118" w:author="Zhaoya" w:date="2024-08-05T10:39:00Z"/>
              </w:rPr>
            </w:pPr>
            <w:ins w:id="119" w:author="Zhaoya" w:date="2024-08-05T10:40:00Z">
              <w:r w:rsidRPr="00D76C40">
                <w:t xml:space="preserve">      uci-OnPUSCH-ListDCI-0-3-r18</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6275E2" w14:textId="77777777" w:rsidR="003F5719" w:rsidRDefault="003F5719" w:rsidP="003F5719">
            <w:pPr>
              <w:pStyle w:val="TAL"/>
              <w:rPr>
                <w:ins w:id="120"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B512829" w14:textId="77777777" w:rsidR="003F5719" w:rsidRDefault="003F5719" w:rsidP="003F5719">
            <w:pPr>
              <w:pStyle w:val="TAL"/>
              <w:rPr>
                <w:ins w:id="12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37E6431" w14:textId="77777777" w:rsidR="003F5719" w:rsidRDefault="003F5719" w:rsidP="003F5719">
            <w:pPr>
              <w:pStyle w:val="TAL"/>
              <w:rPr>
                <w:ins w:id="122" w:author="Zhaoya" w:date="2024-08-05T10:39:00Z"/>
              </w:rPr>
            </w:pPr>
          </w:p>
        </w:tc>
      </w:tr>
      <w:tr w:rsidR="003F5719" w14:paraId="66582738" w14:textId="77777777" w:rsidTr="003F5719">
        <w:trPr>
          <w:ins w:id="12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735FFBE" w14:textId="41E093B5" w:rsidR="003F5719" w:rsidRDefault="003F5719" w:rsidP="003F5719">
            <w:pPr>
              <w:pStyle w:val="TAL"/>
              <w:rPr>
                <w:ins w:id="124" w:author="Zhaoya" w:date="2024-08-05T10:39:00Z"/>
              </w:rPr>
            </w:pPr>
            <w:ins w:id="125" w:author="Zhaoya" w:date="2024-08-05T10:40:00Z">
              <w:r w:rsidRPr="00D76C40">
                <w:t xml:space="preserve">      </w:t>
              </w:r>
              <w:r w:rsidRPr="00517B48">
                <w:t xml:space="preserve">  setup SEQUENCE </w:t>
              </w:r>
              <w:r w:rsidRPr="00FF4867">
                <w:t>(</w:t>
              </w:r>
              <w:r w:rsidRPr="00FF4867">
                <w:rPr>
                  <w:color w:val="993366"/>
                </w:rPr>
                <w:t>SIZE</w:t>
              </w:r>
              <w:r w:rsidRPr="00FF4867">
                <w:t xml:space="preserve"> (1..2))</w:t>
              </w:r>
              <w:r w:rsidRPr="00FF4867">
                <w:rPr>
                  <w:color w:val="993366"/>
                </w:rPr>
                <w:t xml:space="preserve"> OF</w:t>
              </w:r>
              <w:r w:rsidRPr="00FF4867">
                <w:t xml:space="preserve"> UCI-OnPUSCH</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DA0FE1B" w14:textId="77777777" w:rsidR="003F5719" w:rsidRDefault="003F5719" w:rsidP="003F5719">
            <w:pPr>
              <w:pStyle w:val="TAL"/>
              <w:rPr>
                <w:ins w:id="126"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144122BC" w14:textId="77777777" w:rsidR="003F5719" w:rsidRDefault="003F5719" w:rsidP="003F5719">
            <w:pPr>
              <w:pStyle w:val="TAL"/>
              <w:rPr>
                <w:ins w:id="12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1DE405E" w14:textId="77777777" w:rsidR="003F5719" w:rsidRDefault="003F5719" w:rsidP="003F5719">
            <w:pPr>
              <w:pStyle w:val="TAL"/>
              <w:rPr>
                <w:ins w:id="128" w:author="Zhaoya" w:date="2024-08-05T10:39:00Z"/>
              </w:rPr>
            </w:pPr>
          </w:p>
        </w:tc>
      </w:tr>
      <w:tr w:rsidR="003F5719" w14:paraId="7B3F1F74" w14:textId="77777777" w:rsidTr="003F5719">
        <w:trPr>
          <w:ins w:id="12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0A93699" w14:textId="5F8F695C" w:rsidR="003F5719" w:rsidRDefault="003F5719" w:rsidP="003F5719">
            <w:pPr>
              <w:pStyle w:val="TAL"/>
              <w:rPr>
                <w:ins w:id="130" w:author="Zhaoya" w:date="2024-08-05T10:39:00Z"/>
              </w:rPr>
            </w:pPr>
            <w:ins w:id="131" w:author="Zhaoya" w:date="2024-08-05T10:40:00Z">
              <w:r w:rsidRPr="00D76C40">
                <w:t xml:space="preserve">      </w:t>
              </w:r>
              <w:r w:rsidRPr="00517B48">
                <w:t xml:space="preserve">  </w:t>
              </w:r>
              <w:r>
                <w:t xml:space="preserve">  </w:t>
              </w:r>
              <w:r w:rsidRPr="00FF4867">
                <w:t>UCI-OnPUSCH</w:t>
              </w:r>
              <w:r>
                <w:t xml:space="preserve">[1] </w:t>
              </w:r>
              <w:r w:rsidRPr="00517B48">
                <w:t>SEQUENCE {</w:t>
              </w:r>
            </w:ins>
          </w:p>
        </w:tc>
        <w:tc>
          <w:tcPr>
            <w:tcW w:w="2267" w:type="dxa"/>
            <w:tcBorders>
              <w:top w:val="single" w:sz="4" w:space="0" w:color="auto"/>
              <w:left w:val="single" w:sz="4" w:space="0" w:color="auto"/>
              <w:bottom w:val="single" w:sz="4" w:space="0" w:color="auto"/>
              <w:right w:val="single" w:sz="4" w:space="0" w:color="auto"/>
            </w:tcBorders>
          </w:tcPr>
          <w:p w14:paraId="26A07CA7" w14:textId="77777777" w:rsidR="003F5719" w:rsidRDefault="003F5719" w:rsidP="003F5719">
            <w:pPr>
              <w:pStyle w:val="TAL"/>
              <w:rPr>
                <w:ins w:id="132"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75DAC9E3" w14:textId="77777777" w:rsidR="003F5719" w:rsidRDefault="003F5719" w:rsidP="003F5719">
            <w:pPr>
              <w:pStyle w:val="TAL"/>
              <w:rPr>
                <w:ins w:id="13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58004A5" w14:textId="77777777" w:rsidR="003F5719" w:rsidRDefault="003F5719" w:rsidP="003F5719">
            <w:pPr>
              <w:pStyle w:val="TAL"/>
              <w:rPr>
                <w:ins w:id="134" w:author="Zhaoya" w:date="2024-08-05T10:39:00Z"/>
              </w:rPr>
            </w:pPr>
          </w:p>
        </w:tc>
      </w:tr>
      <w:tr w:rsidR="003F5719" w14:paraId="20278959" w14:textId="77777777" w:rsidTr="003F5719">
        <w:trPr>
          <w:ins w:id="13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186012C" w14:textId="1BC9C9C3" w:rsidR="003F5719" w:rsidRDefault="003F5719" w:rsidP="003F5719">
            <w:pPr>
              <w:pStyle w:val="TAL"/>
              <w:rPr>
                <w:ins w:id="136" w:author="Zhaoya" w:date="2024-08-05T10:39:00Z"/>
              </w:rPr>
            </w:pPr>
            <w:ins w:id="137" w:author="Zhaoya" w:date="2024-08-05T10:40:00Z">
              <w:r w:rsidRPr="00D76C40">
                <w:t xml:space="preserve">      </w:t>
              </w:r>
              <w:r w:rsidRPr="00517B48">
                <w:t xml:space="preserve">  </w:t>
              </w:r>
              <w:r>
                <w:t xml:space="preserve">  </w:t>
              </w:r>
              <w:r w:rsidRPr="00517B48">
                <w:t xml:space="preserve">  betaOffsets CHOICE {</w:t>
              </w:r>
            </w:ins>
          </w:p>
        </w:tc>
        <w:tc>
          <w:tcPr>
            <w:tcW w:w="2267" w:type="dxa"/>
            <w:tcBorders>
              <w:top w:val="single" w:sz="4" w:space="0" w:color="auto"/>
              <w:left w:val="single" w:sz="4" w:space="0" w:color="auto"/>
              <w:bottom w:val="single" w:sz="4" w:space="0" w:color="auto"/>
              <w:right w:val="single" w:sz="4" w:space="0" w:color="auto"/>
            </w:tcBorders>
          </w:tcPr>
          <w:p w14:paraId="3CE7F2F0" w14:textId="77777777" w:rsidR="003F5719" w:rsidRDefault="003F5719" w:rsidP="003F5719">
            <w:pPr>
              <w:pStyle w:val="TAL"/>
              <w:rPr>
                <w:ins w:id="13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95FC811" w14:textId="77777777" w:rsidR="003F5719" w:rsidRDefault="003F5719" w:rsidP="003F5719">
            <w:pPr>
              <w:pStyle w:val="TAL"/>
              <w:rPr>
                <w:ins w:id="13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A8AF6B6" w14:textId="77777777" w:rsidR="003F5719" w:rsidRDefault="003F5719" w:rsidP="003F5719">
            <w:pPr>
              <w:pStyle w:val="TAL"/>
              <w:rPr>
                <w:ins w:id="140" w:author="Zhaoya" w:date="2024-08-05T10:39:00Z"/>
              </w:rPr>
            </w:pPr>
          </w:p>
        </w:tc>
      </w:tr>
      <w:tr w:rsidR="003F5719" w14:paraId="7E225C34" w14:textId="77777777" w:rsidTr="003F5719">
        <w:trPr>
          <w:ins w:id="14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B7491F2" w14:textId="274E016D" w:rsidR="003F5719" w:rsidRDefault="003F5719" w:rsidP="003F5719">
            <w:pPr>
              <w:pStyle w:val="TAL"/>
              <w:rPr>
                <w:ins w:id="142" w:author="Zhaoya" w:date="2024-08-05T10:39:00Z"/>
              </w:rPr>
            </w:pPr>
            <w:ins w:id="143" w:author="Zhaoya" w:date="2024-08-05T10:40:00Z">
              <w:r w:rsidRPr="00D76C40">
                <w:t xml:space="preserve">      </w:t>
              </w:r>
              <w:r w:rsidRPr="00517B48">
                <w:t xml:space="preserve">  </w:t>
              </w:r>
              <w:r>
                <w:t xml:space="preserve">    </w:t>
              </w:r>
              <w:r w:rsidRPr="00517B48">
                <w:t xml:space="preserve">  semiStatic</w:t>
              </w:r>
            </w:ins>
          </w:p>
        </w:tc>
        <w:tc>
          <w:tcPr>
            <w:tcW w:w="2267" w:type="dxa"/>
            <w:tcBorders>
              <w:top w:val="single" w:sz="4" w:space="0" w:color="auto"/>
              <w:left w:val="single" w:sz="4" w:space="0" w:color="auto"/>
              <w:bottom w:val="single" w:sz="4" w:space="0" w:color="auto"/>
              <w:right w:val="single" w:sz="4" w:space="0" w:color="auto"/>
            </w:tcBorders>
          </w:tcPr>
          <w:p w14:paraId="320FCBCE" w14:textId="7699864A" w:rsidR="003F5719" w:rsidRDefault="003F5719" w:rsidP="003F5719">
            <w:pPr>
              <w:pStyle w:val="TAL"/>
              <w:rPr>
                <w:ins w:id="144" w:author="Zhaoya" w:date="2024-08-05T10:39:00Z"/>
              </w:rPr>
            </w:pPr>
            <w:ins w:id="145" w:author="Zhaoya" w:date="2024-08-05T10:40:00Z">
              <w:r w:rsidRPr="00517B48">
                <w:t>BetaOffsets</w:t>
              </w:r>
            </w:ins>
          </w:p>
        </w:tc>
        <w:tc>
          <w:tcPr>
            <w:tcW w:w="1700" w:type="dxa"/>
            <w:tcBorders>
              <w:top w:val="single" w:sz="4" w:space="0" w:color="auto"/>
              <w:left w:val="single" w:sz="4" w:space="0" w:color="auto"/>
              <w:bottom w:val="single" w:sz="4" w:space="0" w:color="auto"/>
              <w:right w:val="single" w:sz="4" w:space="0" w:color="auto"/>
            </w:tcBorders>
          </w:tcPr>
          <w:p w14:paraId="230A5DFA" w14:textId="77777777" w:rsidR="003F5719" w:rsidRDefault="003F5719" w:rsidP="003F5719">
            <w:pPr>
              <w:pStyle w:val="TAL"/>
              <w:rPr>
                <w:ins w:id="14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FC405E0" w14:textId="77777777" w:rsidR="003F5719" w:rsidRDefault="003F5719" w:rsidP="003F5719">
            <w:pPr>
              <w:pStyle w:val="TAL"/>
              <w:rPr>
                <w:ins w:id="147" w:author="Zhaoya" w:date="2024-08-05T10:39:00Z"/>
              </w:rPr>
            </w:pPr>
          </w:p>
        </w:tc>
      </w:tr>
      <w:tr w:rsidR="003F5719" w14:paraId="7DB22A81" w14:textId="77777777" w:rsidTr="003F5719">
        <w:trPr>
          <w:ins w:id="14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BD55BAD" w14:textId="7AC1C0F6" w:rsidR="003F5719" w:rsidRDefault="003F5719" w:rsidP="003F5719">
            <w:pPr>
              <w:pStyle w:val="TAL"/>
              <w:rPr>
                <w:ins w:id="149" w:author="Zhaoya" w:date="2024-08-05T10:39:00Z"/>
              </w:rPr>
            </w:pPr>
            <w:ins w:id="150" w:author="Zhaoya" w:date="2024-08-05T10:40:00Z">
              <w:r w:rsidRPr="00D76C40">
                <w:lastRenderedPageBreak/>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532AE26C" w14:textId="77777777" w:rsidR="003F5719" w:rsidRDefault="003F5719" w:rsidP="003F5719">
            <w:pPr>
              <w:pStyle w:val="TAL"/>
              <w:rPr>
                <w:ins w:id="151"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F3D3CA0" w14:textId="77777777" w:rsidR="003F5719" w:rsidRDefault="003F5719" w:rsidP="003F5719">
            <w:pPr>
              <w:pStyle w:val="TAL"/>
              <w:rPr>
                <w:ins w:id="15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B4B9579" w14:textId="77777777" w:rsidR="003F5719" w:rsidRDefault="003F5719" w:rsidP="003F5719">
            <w:pPr>
              <w:pStyle w:val="TAL"/>
              <w:rPr>
                <w:ins w:id="153" w:author="Zhaoya" w:date="2024-08-05T10:39:00Z"/>
              </w:rPr>
            </w:pPr>
          </w:p>
        </w:tc>
      </w:tr>
      <w:tr w:rsidR="003F5719" w14:paraId="7F8F850E" w14:textId="77777777" w:rsidTr="003F5719">
        <w:trPr>
          <w:ins w:id="154"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3468D46" w14:textId="761495C6" w:rsidR="003F5719" w:rsidRDefault="003F5719" w:rsidP="003F5719">
            <w:pPr>
              <w:pStyle w:val="TAL"/>
              <w:rPr>
                <w:ins w:id="155" w:author="Zhaoya" w:date="2024-08-05T10:39:00Z"/>
              </w:rPr>
            </w:pPr>
            <w:ins w:id="156" w:author="Zhaoya" w:date="2024-08-05T10:40:00Z">
              <w:r w:rsidRPr="00D76C40">
                <w:t xml:space="preserve">      </w:t>
              </w:r>
              <w:r w:rsidRPr="00517B48">
                <w:t xml:space="preserve">  </w:t>
              </w:r>
              <w:r>
                <w:t xml:space="preserve">  </w:t>
              </w:r>
              <w:r w:rsidRPr="00517B48">
                <w:t xml:space="preserve">  scaling</w:t>
              </w:r>
            </w:ins>
          </w:p>
        </w:tc>
        <w:tc>
          <w:tcPr>
            <w:tcW w:w="2267" w:type="dxa"/>
            <w:tcBorders>
              <w:top w:val="single" w:sz="4" w:space="0" w:color="auto"/>
              <w:left w:val="single" w:sz="4" w:space="0" w:color="auto"/>
              <w:bottom w:val="single" w:sz="4" w:space="0" w:color="auto"/>
              <w:right w:val="single" w:sz="4" w:space="0" w:color="auto"/>
            </w:tcBorders>
          </w:tcPr>
          <w:p w14:paraId="64A672BF" w14:textId="0EC2C93D" w:rsidR="003F5719" w:rsidRDefault="003F5719" w:rsidP="003F5719">
            <w:pPr>
              <w:pStyle w:val="TAL"/>
              <w:rPr>
                <w:ins w:id="157" w:author="Zhaoya" w:date="2024-08-05T10:39:00Z"/>
              </w:rPr>
            </w:pPr>
            <w:ins w:id="158" w:author="Zhaoya" w:date="2024-08-05T10:40:00Z">
              <w:r w:rsidRPr="00517B48">
                <w:t>f1</w:t>
              </w:r>
            </w:ins>
          </w:p>
        </w:tc>
        <w:tc>
          <w:tcPr>
            <w:tcW w:w="1700" w:type="dxa"/>
            <w:tcBorders>
              <w:top w:val="single" w:sz="4" w:space="0" w:color="auto"/>
              <w:left w:val="single" w:sz="4" w:space="0" w:color="auto"/>
              <w:bottom w:val="single" w:sz="4" w:space="0" w:color="auto"/>
              <w:right w:val="single" w:sz="4" w:space="0" w:color="auto"/>
            </w:tcBorders>
          </w:tcPr>
          <w:p w14:paraId="608CEBB1" w14:textId="77777777" w:rsidR="003F5719" w:rsidRDefault="003F5719" w:rsidP="003F5719">
            <w:pPr>
              <w:pStyle w:val="TAL"/>
              <w:rPr>
                <w:ins w:id="15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93ACB22" w14:textId="77777777" w:rsidR="003F5719" w:rsidRDefault="003F5719" w:rsidP="003F5719">
            <w:pPr>
              <w:pStyle w:val="TAL"/>
              <w:rPr>
                <w:ins w:id="160" w:author="Zhaoya" w:date="2024-08-05T10:39:00Z"/>
              </w:rPr>
            </w:pPr>
          </w:p>
        </w:tc>
      </w:tr>
      <w:tr w:rsidR="003F5719" w14:paraId="6FDC1212" w14:textId="77777777" w:rsidTr="003F5719">
        <w:trPr>
          <w:ins w:id="16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0EBE25C" w14:textId="61AEE9D2" w:rsidR="003F5719" w:rsidRDefault="003F5719" w:rsidP="003F5719">
            <w:pPr>
              <w:pStyle w:val="TAL"/>
              <w:rPr>
                <w:ins w:id="162" w:author="Zhaoya" w:date="2024-08-05T10:39:00Z"/>
              </w:rPr>
            </w:pPr>
            <w:ins w:id="163" w:author="Zhaoya" w:date="2024-08-05T10:40:00Z">
              <w:r w:rsidRPr="00D76C40">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5457C1C1" w14:textId="77777777" w:rsidR="003F5719" w:rsidRDefault="003F5719" w:rsidP="003F5719">
            <w:pPr>
              <w:pStyle w:val="TAL"/>
              <w:rPr>
                <w:ins w:id="164"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45B0FD41" w14:textId="77777777" w:rsidR="003F5719" w:rsidRDefault="003F5719" w:rsidP="003F5719">
            <w:pPr>
              <w:pStyle w:val="TAL"/>
              <w:rPr>
                <w:ins w:id="16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1F06EEC" w14:textId="77777777" w:rsidR="003F5719" w:rsidRDefault="003F5719" w:rsidP="003F5719">
            <w:pPr>
              <w:pStyle w:val="TAL"/>
              <w:rPr>
                <w:ins w:id="166" w:author="Zhaoya" w:date="2024-08-05T10:39:00Z"/>
              </w:rPr>
            </w:pPr>
          </w:p>
        </w:tc>
      </w:tr>
      <w:tr w:rsidR="003F5719" w14:paraId="27885857" w14:textId="77777777" w:rsidTr="003F5719">
        <w:trPr>
          <w:ins w:id="16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4FAE432" w14:textId="0E4D1421" w:rsidR="003F5719" w:rsidRDefault="003F5719" w:rsidP="003F5719">
            <w:pPr>
              <w:pStyle w:val="TAL"/>
              <w:rPr>
                <w:ins w:id="168" w:author="Zhaoya" w:date="2024-08-05T10:39:00Z"/>
              </w:rPr>
            </w:pPr>
            <w:ins w:id="169" w:author="Zhaoya" w:date="2024-08-05T10:40:00Z">
              <w:r>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68112F39" w14:textId="77777777" w:rsidR="003F5719" w:rsidRDefault="003F5719" w:rsidP="003F5719">
            <w:pPr>
              <w:pStyle w:val="TAL"/>
              <w:rPr>
                <w:ins w:id="170"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764D8E79" w14:textId="77777777" w:rsidR="003F5719" w:rsidRDefault="003F5719" w:rsidP="003F5719">
            <w:pPr>
              <w:pStyle w:val="TAL"/>
              <w:rPr>
                <w:ins w:id="17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85F9FF6" w14:textId="77777777" w:rsidR="003F5719" w:rsidRDefault="003F5719" w:rsidP="003F5719">
            <w:pPr>
              <w:pStyle w:val="TAL"/>
              <w:rPr>
                <w:ins w:id="172" w:author="Zhaoya" w:date="2024-08-05T10:39:00Z"/>
              </w:rPr>
            </w:pPr>
          </w:p>
        </w:tc>
      </w:tr>
      <w:tr w:rsidR="003F5719" w14:paraId="0CEA7F3F" w14:textId="77777777" w:rsidTr="003F5719">
        <w:trPr>
          <w:ins w:id="17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4C666C6" w14:textId="3E09EC9D" w:rsidR="003F5719" w:rsidRDefault="003F5719" w:rsidP="003F5719">
            <w:pPr>
              <w:pStyle w:val="TAL"/>
              <w:rPr>
                <w:ins w:id="174" w:author="Zhaoya" w:date="2024-08-05T10:39:00Z"/>
              </w:rPr>
            </w:pPr>
            <w:ins w:id="175" w:author="Zhaoya" w:date="2024-08-05T10:40:00Z">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A61AEAB" w14:textId="77777777" w:rsidR="003F5719" w:rsidRDefault="003F5719" w:rsidP="003F5719">
            <w:pPr>
              <w:pStyle w:val="TAL"/>
              <w:rPr>
                <w:ins w:id="176"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076AFD1" w14:textId="77777777" w:rsidR="003F5719" w:rsidRDefault="003F5719" w:rsidP="003F5719">
            <w:pPr>
              <w:pStyle w:val="TAL"/>
              <w:rPr>
                <w:ins w:id="17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443824C" w14:textId="77777777" w:rsidR="003F5719" w:rsidRDefault="003F5719" w:rsidP="003F5719">
            <w:pPr>
              <w:pStyle w:val="TAL"/>
              <w:rPr>
                <w:ins w:id="178" w:author="Zhaoya" w:date="2024-08-05T10:39:00Z"/>
              </w:rPr>
            </w:pPr>
          </w:p>
        </w:tc>
      </w:tr>
      <w:tr w:rsidR="003F5719" w14:paraId="72859BE7" w14:textId="77777777" w:rsidTr="003F5719">
        <w:trPr>
          <w:ins w:id="17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EC5575C" w14:textId="1DC70679" w:rsidR="003F5719" w:rsidRDefault="003F5719" w:rsidP="003F5719">
            <w:pPr>
              <w:pStyle w:val="TAL"/>
              <w:rPr>
                <w:ins w:id="180" w:author="Zhaoya" w:date="2024-08-05T10:39:00Z"/>
              </w:rPr>
            </w:pPr>
            <w:ins w:id="181" w:author="Zhaoya" w:date="2024-08-05T10:40: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3B538B8" w14:textId="77777777" w:rsidR="003F5719" w:rsidRDefault="003F5719" w:rsidP="003F5719">
            <w:pPr>
              <w:pStyle w:val="TAL"/>
              <w:rPr>
                <w:ins w:id="182"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4A4DAB95" w14:textId="77777777" w:rsidR="003F5719" w:rsidRDefault="003F5719" w:rsidP="003F5719">
            <w:pPr>
              <w:pStyle w:val="TAL"/>
              <w:rPr>
                <w:ins w:id="18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0BC4A93" w14:textId="77777777" w:rsidR="003F5719" w:rsidRDefault="003F5719" w:rsidP="003F5719">
            <w:pPr>
              <w:pStyle w:val="TAL"/>
              <w:rPr>
                <w:ins w:id="184" w:author="Zhaoya" w:date="2024-08-05T10:39:00Z"/>
              </w:rPr>
            </w:pPr>
          </w:p>
        </w:tc>
      </w:tr>
      <w:tr w:rsidR="003F5719" w14:paraId="4EE1F639" w14:textId="77777777" w:rsidTr="003F5719">
        <w:trPr>
          <w:ins w:id="18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82387DF" w14:textId="775015B6" w:rsidR="003F5719" w:rsidRDefault="003F5719" w:rsidP="003F5719">
            <w:pPr>
              <w:pStyle w:val="TAL"/>
              <w:rPr>
                <w:ins w:id="186" w:author="Zhaoya" w:date="2024-08-05T10:39:00Z"/>
              </w:rPr>
            </w:pPr>
            <w:ins w:id="187" w:author="Zhaoya" w:date="2024-08-05T10:40:00Z">
              <w:r w:rsidRPr="00517B48">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6206223" w14:textId="77777777" w:rsidR="003F5719" w:rsidRDefault="003F5719" w:rsidP="003F5719">
            <w:pPr>
              <w:pStyle w:val="TAL"/>
              <w:rPr>
                <w:ins w:id="18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3619063" w14:textId="77777777" w:rsidR="003F5719" w:rsidRDefault="003F5719" w:rsidP="003F5719">
            <w:pPr>
              <w:pStyle w:val="TAL"/>
              <w:rPr>
                <w:ins w:id="18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70ECFE3A" w14:textId="77777777" w:rsidR="003F5719" w:rsidRDefault="003F5719" w:rsidP="003F5719">
            <w:pPr>
              <w:pStyle w:val="TAL"/>
              <w:rPr>
                <w:ins w:id="190" w:author="Zhaoya" w:date="2024-08-05T10:39:00Z"/>
              </w:rPr>
            </w:pPr>
          </w:p>
        </w:tc>
      </w:tr>
      <w:tr w:rsidR="003F5719" w14:paraId="401CF2D8" w14:textId="77777777" w:rsidTr="003F5719">
        <w:trPr>
          <w:ins w:id="19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B1F43FE" w14:textId="565DEB71" w:rsidR="003F5719" w:rsidRDefault="003F5719" w:rsidP="003F5719">
            <w:pPr>
              <w:pStyle w:val="TAL"/>
              <w:rPr>
                <w:ins w:id="192" w:author="Zhaoya" w:date="2024-08-05T10:39:00Z"/>
              </w:rPr>
            </w:pPr>
            <w:ins w:id="193" w:author="Zhaoya" w:date="2024-08-05T10:40: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8032F4" w14:textId="77777777" w:rsidR="003F5719" w:rsidRDefault="003F5719" w:rsidP="003F5719">
            <w:pPr>
              <w:pStyle w:val="TAL"/>
              <w:rPr>
                <w:ins w:id="194"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62F7FA7" w14:textId="77777777" w:rsidR="003F5719" w:rsidRDefault="003F5719" w:rsidP="003F5719">
            <w:pPr>
              <w:pStyle w:val="TAL"/>
              <w:rPr>
                <w:ins w:id="19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740E84E" w14:textId="77777777" w:rsidR="003F5719" w:rsidRDefault="003F5719" w:rsidP="003F5719">
            <w:pPr>
              <w:pStyle w:val="TAL"/>
              <w:rPr>
                <w:ins w:id="196" w:author="Zhaoya" w:date="2024-08-05T10:39:00Z"/>
              </w:rPr>
            </w:pPr>
          </w:p>
        </w:tc>
      </w:tr>
    </w:tbl>
    <w:p w14:paraId="3DC9DE9F" w14:textId="77777777" w:rsidR="006D0303" w:rsidRPr="00517B48" w:rsidRDefault="006D0303" w:rsidP="006D030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D0303" w:rsidRPr="00517B48" w14:paraId="4F433A71" w14:textId="77777777" w:rsidTr="00FB274C">
        <w:tc>
          <w:tcPr>
            <w:tcW w:w="4535" w:type="dxa"/>
          </w:tcPr>
          <w:p w14:paraId="046E5A54" w14:textId="77777777" w:rsidR="006D0303" w:rsidRPr="00517B48" w:rsidRDefault="006D0303" w:rsidP="0004292F">
            <w:pPr>
              <w:pStyle w:val="TAH"/>
              <w:keepNext w:val="0"/>
              <w:keepLines w:val="0"/>
            </w:pPr>
            <w:r w:rsidRPr="00517B48">
              <w:t>Condition</w:t>
            </w:r>
          </w:p>
        </w:tc>
        <w:tc>
          <w:tcPr>
            <w:tcW w:w="5212" w:type="dxa"/>
          </w:tcPr>
          <w:p w14:paraId="188C0908" w14:textId="77777777" w:rsidR="006D0303" w:rsidRPr="00517B48" w:rsidRDefault="006D0303" w:rsidP="0004292F">
            <w:pPr>
              <w:pStyle w:val="TAH"/>
              <w:keepNext w:val="0"/>
              <w:keepLines w:val="0"/>
            </w:pPr>
            <w:r w:rsidRPr="00517B48">
              <w:t>Explanation</w:t>
            </w:r>
          </w:p>
        </w:tc>
      </w:tr>
      <w:tr w:rsidR="006D0303" w:rsidRPr="00517B48" w14:paraId="4D129D45" w14:textId="77777777" w:rsidTr="00FB274C">
        <w:tc>
          <w:tcPr>
            <w:tcW w:w="4535" w:type="dxa"/>
          </w:tcPr>
          <w:p w14:paraId="6125E647" w14:textId="77777777" w:rsidR="006D0303" w:rsidRPr="00517B48" w:rsidDel="007A1A0A" w:rsidRDefault="006D0303" w:rsidP="0004292F">
            <w:pPr>
              <w:pStyle w:val="TAL"/>
            </w:pPr>
            <w:r w:rsidRPr="00517B48">
              <w:t>TRANSFORM_PRECODER_ENABLED</w:t>
            </w:r>
          </w:p>
        </w:tc>
        <w:tc>
          <w:tcPr>
            <w:tcW w:w="5212" w:type="dxa"/>
          </w:tcPr>
          <w:p w14:paraId="06001AD9" w14:textId="77777777" w:rsidR="006D0303" w:rsidRPr="00517B48" w:rsidDel="007A1A0A" w:rsidRDefault="006D0303" w:rsidP="0004292F">
            <w:pPr>
              <w:pStyle w:val="TAL"/>
            </w:pPr>
            <w:r w:rsidRPr="00517B48">
              <w:t>Transform precoding is enabled (DFT-s-OFDM UL waveform is configured)</w:t>
            </w:r>
          </w:p>
        </w:tc>
      </w:tr>
      <w:tr w:rsidR="006D0303" w:rsidRPr="00517B48" w14:paraId="41D6C3DD" w14:textId="77777777" w:rsidTr="00FB274C">
        <w:tc>
          <w:tcPr>
            <w:tcW w:w="4535" w:type="dxa"/>
          </w:tcPr>
          <w:p w14:paraId="5E2840DF" w14:textId="77777777" w:rsidR="006D0303" w:rsidRPr="00517B48" w:rsidRDefault="006D0303" w:rsidP="0004292F">
            <w:pPr>
              <w:pStyle w:val="TAL"/>
            </w:pPr>
            <w:r w:rsidRPr="00517B48">
              <w:t>2TX_UL_MIMO</w:t>
            </w:r>
          </w:p>
        </w:tc>
        <w:tc>
          <w:tcPr>
            <w:tcW w:w="5212" w:type="dxa"/>
          </w:tcPr>
          <w:p w14:paraId="494D9EED" w14:textId="77777777" w:rsidR="006D0303" w:rsidRPr="00517B48" w:rsidRDefault="006D0303" w:rsidP="0004292F">
            <w:pPr>
              <w:pStyle w:val="TAL"/>
              <w:rPr>
                <w:lang w:eastAsia="zh-CN"/>
              </w:rPr>
            </w:pPr>
            <w:r w:rsidRPr="00517B48">
              <w:rPr>
                <w:lang w:eastAsia="zh-CN"/>
              </w:rPr>
              <w:t>UL-MIMO test cases with 2 Tx antenna ports</w:t>
            </w:r>
          </w:p>
        </w:tc>
      </w:tr>
      <w:tr w:rsidR="006D0303" w:rsidRPr="00517B48" w14:paraId="23F63F16" w14:textId="77777777" w:rsidTr="00FB274C">
        <w:tc>
          <w:tcPr>
            <w:tcW w:w="4535" w:type="dxa"/>
          </w:tcPr>
          <w:p w14:paraId="6724BFFD" w14:textId="77777777" w:rsidR="006D0303" w:rsidRPr="00517B48" w:rsidRDefault="006D0303" w:rsidP="0004292F">
            <w:pPr>
              <w:pStyle w:val="TAL"/>
            </w:pPr>
            <w:r w:rsidRPr="00517B48">
              <w:t>Short_DCI</w:t>
            </w:r>
          </w:p>
        </w:tc>
        <w:tc>
          <w:tcPr>
            <w:tcW w:w="5212" w:type="dxa"/>
          </w:tcPr>
          <w:p w14:paraId="07E62A6D" w14:textId="77777777" w:rsidR="006D0303" w:rsidRPr="00517B48" w:rsidRDefault="006D0303" w:rsidP="0004292F">
            <w:pPr>
              <w:pStyle w:val="TAL"/>
              <w:rPr>
                <w:lang w:eastAsia="zh-CN"/>
              </w:rPr>
            </w:pPr>
            <w:r w:rsidRPr="00517B48">
              <w:t>Used in test scenarios requiring DCI formats 0-0 and 1-0 on USS</w:t>
            </w:r>
          </w:p>
        </w:tc>
      </w:tr>
      <w:tr w:rsidR="00FB274C" w:rsidRPr="00517B48" w14:paraId="27CC5511" w14:textId="77777777" w:rsidTr="00FB274C">
        <w:trPr>
          <w:ins w:id="197" w:author="Zhaoya" w:date="2024-06-25T15:13:00Z"/>
        </w:trPr>
        <w:tc>
          <w:tcPr>
            <w:tcW w:w="4535" w:type="dxa"/>
          </w:tcPr>
          <w:p w14:paraId="0FEC23AD" w14:textId="432A4CF3" w:rsidR="00FB274C" w:rsidRPr="00517B48" w:rsidRDefault="00FB274C" w:rsidP="00FB274C">
            <w:pPr>
              <w:pStyle w:val="TAL"/>
              <w:rPr>
                <w:ins w:id="198" w:author="Zhaoya" w:date="2024-06-25T15:13:00Z"/>
              </w:rPr>
            </w:pPr>
            <w:ins w:id="199" w:author="Zhaoya" w:date="2024-06-25T15:59:00Z">
              <w:r>
                <w:rPr>
                  <w:rFonts w:hint="eastAsia"/>
                  <w:lang w:eastAsia="zh-CN"/>
                </w:rPr>
                <w:t>D</w:t>
              </w:r>
              <w:r>
                <w:rPr>
                  <w:lang w:eastAsia="zh-CN"/>
                </w:rPr>
                <w:t>CI_</w:t>
              </w:r>
            </w:ins>
            <w:ins w:id="200" w:author="Zhaoya" w:date="2024-06-25T16:00:00Z">
              <w:r>
                <w:rPr>
                  <w:lang w:eastAsia="zh-CN"/>
                </w:rPr>
                <w:t>0</w:t>
              </w:r>
            </w:ins>
            <w:ins w:id="201" w:author="Zhaoya" w:date="2024-06-25T15:59:00Z">
              <w:r>
                <w:rPr>
                  <w:lang w:eastAsia="zh-CN"/>
                </w:rPr>
                <w:t>_3</w:t>
              </w:r>
            </w:ins>
          </w:p>
        </w:tc>
        <w:tc>
          <w:tcPr>
            <w:tcW w:w="5212" w:type="dxa"/>
          </w:tcPr>
          <w:p w14:paraId="71215BD1" w14:textId="75EAD5DF" w:rsidR="00FB274C" w:rsidRPr="00517B48" w:rsidRDefault="00FB274C" w:rsidP="00FB274C">
            <w:pPr>
              <w:pStyle w:val="TAL"/>
              <w:rPr>
                <w:ins w:id="202" w:author="Zhaoya" w:date="2024-06-25T15:13:00Z"/>
              </w:rPr>
            </w:pPr>
            <w:ins w:id="203" w:author="Zhaoya" w:date="2024-06-25T15:59:00Z">
              <w:r w:rsidRPr="00517B48">
                <w:t>Transmission of DCI_</w:t>
              </w:r>
            </w:ins>
            <w:ins w:id="204" w:author="Zhaoya" w:date="2024-06-25T16:00:00Z">
              <w:r>
                <w:t>0</w:t>
              </w:r>
            </w:ins>
            <w:ins w:id="205" w:author="Zhaoya" w:date="2024-06-25T15:59:00Z">
              <w:r w:rsidRPr="00517B48">
                <w:t>_</w:t>
              </w:r>
              <w:r>
                <w:t>3</w:t>
              </w:r>
              <w:r w:rsidRPr="00517B48">
                <w:t xml:space="preserve"> is required</w:t>
              </w:r>
            </w:ins>
          </w:p>
        </w:tc>
      </w:tr>
    </w:tbl>
    <w:p w14:paraId="38DEFE44" w14:textId="77777777" w:rsidR="006D0303" w:rsidRPr="00517B48" w:rsidRDefault="006D0303" w:rsidP="006D030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7B826" w14:textId="77777777" w:rsidR="005C361A" w:rsidRDefault="005C361A">
      <w:r>
        <w:separator/>
      </w:r>
    </w:p>
  </w:endnote>
  <w:endnote w:type="continuationSeparator" w:id="0">
    <w:p w14:paraId="7A28AF0B" w14:textId="77777777" w:rsidR="005C361A" w:rsidRDefault="005C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FF0A1" w14:textId="77777777" w:rsidR="005C361A" w:rsidRDefault="005C361A">
      <w:r>
        <w:separator/>
      </w:r>
    </w:p>
  </w:footnote>
  <w:footnote w:type="continuationSeparator" w:id="0">
    <w:p w14:paraId="44030EB7" w14:textId="77777777" w:rsidR="005C361A" w:rsidRDefault="005C3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1A03" w:rsidRDefault="00F4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1A03" w:rsidRDefault="00F41A0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1A03" w:rsidRDefault="00F41A0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1A03" w:rsidRDefault="00F41A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33835"/>
    <w:rsid w:val="0014005F"/>
    <w:rsid w:val="00145D43"/>
    <w:rsid w:val="00164A5E"/>
    <w:rsid w:val="00192C46"/>
    <w:rsid w:val="001A08B3"/>
    <w:rsid w:val="001A3B9D"/>
    <w:rsid w:val="001A7B60"/>
    <w:rsid w:val="001B52F0"/>
    <w:rsid w:val="001B7A65"/>
    <w:rsid w:val="001E41F3"/>
    <w:rsid w:val="002553D5"/>
    <w:rsid w:val="0026004D"/>
    <w:rsid w:val="002640DD"/>
    <w:rsid w:val="00275D12"/>
    <w:rsid w:val="002838E4"/>
    <w:rsid w:val="00284FEB"/>
    <w:rsid w:val="002860C4"/>
    <w:rsid w:val="002B5741"/>
    <w:rsid w:val="002E472E"/>
    <w:rsid w:val="00305409"/>
    <w:rsid w:val="00312496"/>
    <w:rsid w:val="003609EF"/>
    <w:rsid w:val="0036231A"/>
    <w:rsid w:val="00374DD4"/>
    <w:rsid w:val="00397AE9"/>
    <w:rsid w:val="003C5CB3"/>
    <w:rsid w:val="003E1A36"/>
    <w:rsid w:val="003F5719"/>
    <w:rsid w:val="00400168"/>
    <w:rsid w:val="00410371"/>
    <w:rsid w:val="004242F1"/>
    <w:rsid w:val="004B75B7"/>
    <w:rsid w:val="005141D9"/>
    <w:rsid w:val="0051580D"/>
    <w:rsid w:val="00547111"/>
    <w:rsid w:val="005549B6"/>
    <w:rsid w:val="00567D0B"/>
    <w:rsid w:val="00592D74"/>
    <w:rsid w:val="005B4CB7"/>
    <w:rsid w:val="005C361A"/>
    <w:rsid w:val="005E1DC3"/>
    <w:rsid w:val="005E2C44"/>
    <w:rsid w:val="006121F7"/>
    <w:rsid w:val="0061615A"/>
    <w:rsid w:val="00621188"/>
    <w:rsid w:val="00622500"/>
    <w:rsid w:val="006257ED"/>
    <w:rsid w:val="00653DE4"/>
    <w:rsid w:val="00665C47"/>
    <w:rsid w:val="006918E8"/>
    <w:rsid w:val="00695808"/>
    <w:rsid w:val="006A1793"/>
    <w:rsid w:val="006B46FB"/>
    <w:rsid w:val="006D0303"/>
    <w:rsid w:val="006E21FB"/>
    <w:rsid w:val="007420F0"/>
    <w:rsid w:val="00792342"/>
    <w:rsid w:val="007977A8"/>
    <w:rsid w:val="007A2A21"/>
    <w:rsid w:val="007B512A"/>
    <w:rsid w:val="007C2097"/>
    <w:rsid w:val="007D6A07"/>
    <w:rsid w:val="007F7259"/>
    <w:rsid w:val="00801B11"/>
    <w:rsid w:val="008040A8"/>
    <w:rsid w:val="0081032C"/>
    <w:rsid w:val="0082170B"/>
    <w:rsid w:val="008279FA"/>
    <w:rsid w:val="008626E7"/>
    <w:rsid w:val="00870EE7"/>
    <w:rsid w:val="008863B9"/>
    <w:rsid w:val="008A45A6"/>
    <w:rsid w:val="008C143F"/>
    <w:rsid w:val="008D32A9"/>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048F3"/>
    <w:rsid w:val="00B258BB"/>
    <w:rsid w:val="00B67B97"/>
    <w:rsid w:val="00B968C8"/>
    <w:rsid w:val="00BA3EC5"/>
    <w:rsid w:val="00BA51D9"/>
    <w:rsid w:val="00BB5DFC"/>
    <w:rsid w:val="00BD279D"/>
    <w:rsid w:val="00BD5E0A"/>
    <w:rsid w:val="00BD6BB8"/>
    <w:rsid w:val="00C01155"/>
    <w:rsid w:val="00C55319"/>
    <w:rsid w:val="00C662E6"/>
    <w:rsid w:val="00C66BA2"/>
    <w:rsid w:val="00C870F6"/>
    <w:rsid w:val="00C95985"/>
    <w:rsid w:val="00CC5026"/>
    <w:rsid w:val="00CC68D0"/>
    <w:rsid w:val="00D03F9A"/>
    <w:rsid w:val="00D06D51"/>
    <w:rsid w:val="00D1236A"/>
    <w:rsid w:val="00D2205A"/>
    <w:rsid w:val="00D24991"/>
    <w:rsid w:val="00D50255"/>
    <w:rsid w:val="00D66520"/>
    <w:rsid w:val="00D73E9A"/>
    <w:rsid w:val="00D76C40"/>
    <w:rsid w:val="00D84AE9"/>
    <w:rsid w:val="00D9124E"/>
    <w:rsid w:val="00DA2B13"/>
    <w:rsid w:val="00DB2D47"/>
    <w:rsid w:val="00DE34CF"/>
    <w:rsid w:val="00E13F3D"/>
    <w:rsid w:val="00E218EC"/>
    <w:rsid w:val="00E34898"/>
    <w:rsid w:val="00EB09B7"/>
    <w:rsid w:val="00EE7D7C"/>
    <w:rsid w:val="00F03096"/>
    <w:rsid w:val="00F25D98"/>
    <w:rsid w:val="00F300FB"/>
    <w:rsid w:val="00F41A03"/>
    <w:rsid w:val="00F66847"/>
    <w:rsid w:val="00F749F4"/>
    <w:rsid w:val="00FA0082"/>
    <w:rsid w:val="00FB274C"/>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27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E910-EDEE-4971-AAEB-10EE559E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1257</TotalTime>
  <Pages>4</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36</cp:revision>
  <cp:lastPrinted>1899-12-31T23:00:00Z</cp:lastPrinted>
  <dcterms:created xsi:type="dcterms:W3CDTF">2020-02-03T08:32:00Z</dcterms:created>
  <dcterms:modified xsi:type="dcterms:W3CDTF">2024-08-09T09:18:00Z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(3)IgOQB5udn/K5YTcrXQuVAhW69g598J6sntOVRe3ABv6rrvr9K5/75WX3GahUknLONsneHyQu
IP/HhKmJZ93qufyAChPCF2dg3Vo1INJGiF+g6cYjJt7pkI/+KJhHe4qfZ3zoyBU6GzMHk7+Q
tNg2tar7ppkcVbOUjNbeXlGpLfbKyjzk0H7tUqA/M6w+x9qXXvKw4FfCwX/lSc6kizMg0lFt
LwL43hVA/5wgdatmMQ</vt:lpwstr>
  </property>
  <property fmtid="{D5CDD505-2E9C-101B-9397-08002B2CF9AE}" pid="22" name="_2015_ms_pID_7253431">
    <vt:lpwstr>0VtCU5sVOcGFCqLVEDPnWlZPSDrDNLLba7FRiod1/9Uh/g1+nONEIj
awU6z/5vTU2h8kPdqauYKNp/ikgWJWX7RiismylUNGSqeFrhe47w7Rd1iZeucISkOHnHrIJY
4kJKc+B2nmVQmlwRdhgVMBI7fFzidfqehZcJnGtlY68c9BR0jav11RN1pIc3Lz9h6o94SdzE
IozFdJW9AiBeJ/SrruJZBw56iBkwzBfoeylO</vt:lpwstr>
  </property>
  <property fmtid="{D5CDD505-2E9C-101B-9397-08002B2CF9AE}" pid="23" name="_2015_ms_pID_7253432">
    <vt:lpwstr>Sw==</vt:lpwstr>
  </property>
</Properties>
</file>